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3BB1A8B" w:rsidR="00642EFE" w:rsidRPr="00F566BF" w:rsidRDefault="00A67723"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555AEA85" w14:textId="1984093E" w:rsidR="009473CA"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144359">
        <w:rPr>
          <w:rFonts w:ascii="GHEA Grapalat" w:hAnsi="GHEA Grapalat"/>
          <w:i w:val="0"/>
          <w:lang w:val="hy-AM"/>
        </w:rPr>
        <w:t>2</w:t>
      </w:r>
      <w:r w:rsidR="00C7187F">
        <w:rPr>
          <w:rFonts w:ascii="GHEA Grapalat" w:hAnsi="GHEA Grapalat"/>
          <w:i w:val="0"/>
          <w:lang w:val="hy-AM"/>
        </w:rPr>
        <w:t>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C7187F">
        <w:rPr>
          <w:rFonts w:ascii="GHEA Grapalat" w:hAnsi="GHEA Grapalat"/>
          <w:i w:val="0"/>
          <w:lang w:val="af-ZA"/>
        </w:rPr>
        <w:t>հունվար</w:t>
      </w:r>
      <w:r w:rsidR="00517CB0">
        <w:rPr>
          <w:rFonts w:ascii="GHEA Grapalat" w:hAnsi="GHEA Grapalat"/>
          <w:i w:val="0"/>
          <w:lang w:val="af-ZA"/>
        </w:rPr>
        <w:t>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C7187F">
        <w:rPr>
          <w:rFonts w:ascii="GHEA Grapalat" w:hAnsi="GHEA Grapalat"/>
          <w:i w:val="0"/>
          <w:lang w:val="af-ZA"/>
        </w:rPr>
        <w:t>23</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4A691D">
        <w:rPr>
          <w:rFonts w:ascii="GHEA Grapalat" w:hAnsi="GHEA Grapalat"/>
          <w:i w:val="0"/>
          <w:lang w:val="af-ZA"/>
        </w:rPr>
        <w:t>2</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որոշմամբ</w:t>
      </w:r>
    </w:p>
    <w:p w14:paraId="26478385" w14:textId="6F6ACE90" w:rsidR="009473CA" w:rsidRPr="00221BAB" w:rsidRDefault="00642EFE" w:rsidP="009473CA">
      <w:pPr>
        <w:pStyle w:val="BodyTextIndent"/>
        <w:spacing w:line="240" w:lineRule="auto"/>
        <w:jc w:val="center"/>
        <w:rPr>
          <w:rFonts w:ascii="GHEA Grapalat" w:hAnsi="GHEA Grapalat"/>
          <w:b/>
          <w:bCs/>
          <w:i w:val="0"/>
          <w:iCs/>
          <w:lang w:val="af-ZA"/>
        </w:rPr>
      </w:pPr>
      <w:r w:rsidRPr="00F566BF">
        <w:rPr>
          <w:rFonts w:ascii="GHEA Grapalat" w:hAnsi="GHEA Grapalat"/>
          <w:i w:val="0"/>
          <w:lang w:val="af-ZA"/>
        </w:rPr>
        <w:t xml:space="preserve"> </w:t>
      </w:r>
      <w:r w:rsidR="009473CA" w:rsidRPr="00221BAB">
        <w:rPr>
          <w:rFonts w:ascii="GHEA Grapalat" w:hAnsi="GHEA Grapalat"/>
          <w:b/>
          <w:bCs/>
          <w:i w:val="0"/>
          <w:iCs/>
          <w:lang w:val="hy-AM"/>
        </w:rPr>
        <w:t>«Գնումների մասին» օրենքի</w:t>
      </w:r>
      <w:r w:rsidR="009473CA" w:rsidRPr="00221BAB">
        <w:rPr>
          <w:rFonts w:ascii="GHEA Grapalat" w:hAnsi="GHEA Grapalat"/>
          <w:b/>
          <w:bCs/>
          <w:i w:val="0"/>
          <w:iCs/>
          <w:lang w:val="af-ZA"/>
        </w:rPr>
        <w:t xml:space="preserve"> 15-</w:t>
      </w:r>
      <w:r w:rsidR="009473CA" w:rsidRPr="00221BAB">
        <w:rPr>
          <w:rFonts w:ascii="GHEA Grapalat" w:hAnsi="GHEA Grapalat"/>
          <w:b/>
          <w:bCs/>
          <w:i w:val="0"/>
          <w:iCs/>
          <w:lang w:val="hy-AM"/>
        </w:rPr>
        <w:t>րդ</w:t>
      </w:r>
      <w:r w:rsidR="009473CA" w:rsidRPr="00221BAB">
        <w:rPr>
          <w:rFonts w:ascii="GHEA Grapalat" w:hAnsi="GHEA Grapalat"/>
          <w:b/>
          <w:bCs/>
          <w:i w:val="0"/>
          <w:iCs/>
          <w:lang w:val="af-ZA"/>
        </w:rPr>
        <w:t xml:space="preserve"> </w:t>
      </w:r>
      <w:r w:rsidR="009473CA" w:rsidRPr="00221BAB">
        <w:rPr>
          <w:rFonts w:ascii="GHEA Grapalat" w:hAnsi="GHEA Grapalat"/>
          <w:b/>
          <w:bCs/>
          <w:i w:val="0"/>
          <w:iCs/>
          <w:lang w:val="hy-AM"/>
        </w:rPr>
        <w:t>հոդվածի</w:t>
      </w:r>
      <w:r w:rsidR="009473CA" w:rsidRPr="00221BAB">
        <w:rPr>
          <w:rFonts w:ascii="GHEA Grapalat" w:hAnsi="GHEA Grapalat"/>
          <w:b/>
          <w:bCs/>
          <w:i w:val="0"/>
          <w:iCs/>
          <w:lang w:val="af-ZA"/>
        </w:rPr>
        <w:t xml:space="preserve"> 6-</w:t>
      </w:r>
      <w:r w:rsidR="009473CA" w:rsidRPr="00221BAB">
        <w:rPr>
          <w:rFonts w:ascii="GHEA Grapalat" w:hAnsi="GHEA Grapalat"/>
          <w:b/>
          <w:bCs/>
          <w:i w:val="0"/>
          <w:iCs/>
          <w:lang w:val="hy-AM"/>
        </w:rPr>
        <w:t>րդ</w:t>
      </w:r>
      <w:r w:rsidR="009473CA" w:rsidRPr="00221BAB">
        <w:rPr>
          <w:rFonts w:ascii="GHEA Grapalat" w:hAnsi="GHEA Grapalat"/>
          <w:b/>
          <w:bCs/>
          <w:i w:val="0"/>
          <w:iCs/>
          <w:lang w:val="af-ZA"/>
        </w:rPr>
        <w:t xml:space="preserve"> </w:t>
      </w:r>
      <w:r w:rsidR="009473CA" w:rsidRPr="00221BAB">
        <w:rPr>
          <w:rFonts w:ascii="GHEA Grapalat" w:hAnsi="GHEA Grapalat"/>
          <w:b/>
          <w:bCs/>
          <w:i w:val="0"/>
          <w:iCs/>
          <w:lang w:val="hy-AM"/>
        </w:rPr>
        <w:t>մասի</w:t>
      </w:r>
      <w:r w:rsidR="009473CA" w:rsidRPr="00221BAB">
        <w:rPr>
          <w:rFonts w:ascii="GHEA Grapalat" w:hAnsi="GHEA Grapalat"/>
          <w:b/>
          <w:bCs/>
          <w:i w:val="0"/>
          <w:iCs/>
          <w:lang w:val="af-ZA"/>
        </w:rPr>
        <w:t xml:space="preserve"> 2-</w:t>
      </w:r>
      <w:r w:rsidR="009473CA" w:rsidRPr="00221BAB">
        <w:rPr>
          <w:rFonts w:ascii="GHEA Grapalat" w:hAnsi="GHEA Grapalat"/>
          <w:b/>
          <w:bCs/>
          <w:i w:val="0"/>
          <w:iCs/>
          <w:lang w:val="hy-AM"/>
        </w:rPr>
        <w:t>րդ</w:t>
      </w:r>
      <w:r w:rsidR="009473CA" w:rsidRPr="00221BAB">
        <w:rPr>
          <w:rFonts w:ascii="GHEA Grapalat" w:hAnsi="GHEA Grapalat"/>
          <w:b/>
          <w:bCs/>
          <w:i w:val="0"/>
          <w:iCs/>
          <w:lang w:val="af-ZA"/>
        </w:rPr>
        <w:t xml:space="preserve"> </w:t>
      </w:r>
      <w:r w:rsidR="009473CA" w:rsidRPr="00221BAB">
        <w:rPr>
          <w:rFonts w:ascii="GHEA Grapalat" w:hAnsi="GHEA Grapalat"/>
          <w:b/>
          <w:bCs/>
          <w:i w:val="0"/>
          <w:iCs/>
          <w:lang w:val="hy-AM"/>
        </w:rPr>
        <w:t>կետի կիրառմամբ</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2C72F739"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C7187F">
        <w:rPr>
          <w:rFonts w:ascii="GHEA Grapalat" w:hAnsi="GHEA Grapalat"/>
          <w:i w:val="0"/>
          <w:lang w:val="hy-AM"/>
        </w:rPr>
        <w:t xml:space="preserve">ԵՔ-ԳՀԾՁԲ-25/60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6C349AAD" w14:textId="77777777" w:rsidR="00310864" w:rsidRDefault="00310864" w:rsidP="00310864">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Pr>
          <w:rFonts w:ascii="GHEA Grapalat" w:hAnsi="GHEA Grapalat"/>
          <w:i w:val="0"/>
          <w:lang w:val="af-ZA"/>
        </w:rPr>
        <w:t xml:space="preserve">Պատվիրատուն` </w:t>
      </w:r>
      <w:r>
        <w:rPr>
          <w:rFonts w:ascii="GHEA Grapalat" w:hAnsi="GHEA Grapalat"/>
          <w:i w:val="0"/>
          <w:lang w:val="hy-AM"/>
        </w:rPr>
        <w:t>Երևանի քաղաքապետարանը,</w:t>
      </w:r>
      <w:r>
        <w:rPr>
          <w:rFonts w:ascii="GHEA Grapalat" w:hAnsi="GHEA Grapalat"/>
          <w:i w:val="0"/>
          <w:lang w:val="af-ZA"/>
        </w:rPr>
        <w:t xml:space="preserve"> որը գտնվում է</w:t>
      </w:r>
      <w:r>
        <w:rPr>
          <w:rFonts w:ascii="GHEA Grapalat" w:hAnsi="GHEA Grapalat"/>
          <w:i w:val="0"/>
          <w:lang w:val="hy-AM"/>
        </w:rPr>
        <w:t xml:space="preserve"> ք.</w:t>
      </w:r>
      <w:r>
        <w:rPr>
          <w:rFonts w:ascii="GHEA Grapalat" w:hAnsi="GHEA Grapalat"/>
          <w:i w:val="0"/>
          <w:lang w:val="af-ZA"/>
        </w:rPr>
        <w:t xml:space="preserve"> </w:t>
      </w:r>
      <w:r>
        <w:rPr>
          <w:rFonts w:ascii="GHEA Grapalat" w:hAnsi="GHEA Grapalat"/>
          <w:i w:val="0"/>
          <w:lang w:val="hy-AM"/>
        </w:rPr>
        <w:t>Երևան, Արգիշտիի 1</w:t>
      </w:r>
      <w:r>
        <w:rPr>
          <w:rFonts w:ascii="GHEA Grapalat" w:hAnsi="GHEA Grapalat"/>
          <w:i w:val="0"/>
          <w:lang w:val="af-ZA"/>
        </w:rPr>
        <w:t xml:space="preserve"> հասցեում, հայտարարում է գնանշման հարցում, որն իրականացվում է մեկ փուլով` էլեկտրոնային գնումների </w:t>
      </w:r>
      <w:r>
        <w:rPr>
          <w:rFonts w:ascii="GHEA Grapalat" w:hAnsi="GHEA Grapalat"/>
          <w:i w:val="0"/>
          <w:lang w:val="af-ZA" w:eastAsia="ru-RU"/>
        </w:rPr>
        <w:t>Armeps (</w:t>
      </w:r>
      <w:r>
        <w:fldChar w:fldCharType="begin"/>
      </w:r>
      <w:r w:rsidRPr="002D68D4">
        <w:rPr>
          <w:lang w:val="af-ZA"/>
        </w:rPr>
        <w:instrText>HYPERLINK "http://www.armeps.am"</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Pr>
          <w:rFonts w:ascii="GHEA Grapalat" w:hAnsi="GHEA Grapalat"/>
          <w:i w:val="0"/>
          <w:lang w:val="af-ZA" w:eastAsia="ru-RU"/>
        </w:rPr>
        <w:t xml:space="preserve">) </w:t>
      </w:r>
      <w:r>
        <w:rPr>
          <w:rFonts w:ascii="GHEA Grapalat" w:hAnsi="GHEA Grapalat"/>
          <w:i w:val="0"/>
          <w:lang w:val="af-ZA"/>
        </w:rPr>
        <w:t>համակարգի միջոցով:</w:t>
      </w:r>
    </w:p>
    <w:p w14:paraId="5BE6FA8D" w14:textId="6CC7DE3C" w:rsidR="00311076" w:rsidRPr="00F566BF" w:rsidRDefault="00310864" w:rsidP="00EF3662">
      <w:pPr>
        <w:pStyle w:val="BodyTextIndent"/>
        <w:spacing w:line="240" w:lineRule="auto"/>
        <w:ind w:firstLine="0"/>
        <w:rPr>
          <w:rFonts w:ascii="GHEA Grapalat" w:hAnsi="GHEA Grapalat"/>
          <w:i w:val="0"/>
          <w:sz w:val="16"/>
          <w:szCs w:val="16"/>
          <w:lang w:val="af-ZA"/>
        </w:rPr>
      </w:pPr>
      <w:r>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sidR="00C7187F">
        <w:rPr>
          <w:rFonts w:ascii="GHEA Grapalat" w:hAnsi="GHEA Grapalat"/>
          <w:b/>
          <w:bCs/>
          <w:i w:val="0"/>
          <w:lang w:val="hy-AM"/>
        </w:rPr>
        <w:t xml:space="preserve">Երևան քաղաքի Դավթաշեն վարչական շրջանի հրատապ լուծում պահանջող ընթացիկ ծառայությունների  </w:t>
      </w:r>
      <w:r>
        <w:rPr>
          <w:rFonts w:ascii="GHEA Grapalat" w:hAnsi="GHEA Grapalat"/>
          <w:i w:val="0"/>
          <w:lang w:val="af-ZA"/>
        </w:rPr>
        <w:t xml:space="preserve">կատարման 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063EF276" w14:textId="191AB1BE" w:rsidR="00587653" w:rsidRDefault="00587653" w:rsidP="00587653">
      <w:pPr>
        <w:pStyle w:val="BodyTextIndent"/>
        <w:spacing w:line="240" w:lineRule="auto"/>
        <w:rPr>
          <w:rFonts w:ascii="GHEA Grapalat" w:eastAsia="MS Mincho" w:hAnsi="GHEA Grapalat" w:cs="Sylfaen"/>
          <w:b/>
          <w:bCs/>
          <w:szCs w:val="24"/>
          <w:lang w:val="hy-AM" w:eastAsia="ja-JP"/>
        </w:rPr>
      </w:pPr>
      <w:r>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Pr>
          <w:rFonts w:ascii="GHEA Grapalat" w:hAnsi="GHEA Grapalat"/>
          <w:i w:val="0"/>
          <w:lang w:val="af-ZA"/>
        </w:rPr>
        <w:t xml:space="preserve">հայտեր ներկայացրած մասնակիցների թվից` նվազագույն </w:t>
      </w:r>
      <w:r w:rsidR="0059461B">
        <w:rPr>
          <w:rFonts w:ascii="GHEA Grapalat" w:eastAsia="MS Mincho" w:hAnsi="GHEA Grapalat" w:cs="Sylfaen"/>
          <w:b/>
          <w:bCs/>
          <w:lang w:val="hy-AM" w:eastAsia="ja-JP"/>
        </w:rPr>
        <w:t>միավորի առավելագույն գինը՝ տոկոսային արտահայտությամբ ներկայացրած մասնակցին նախապատվություն տալու սկզբունքով</w:t>
      </w:r>
      <w:r w:rsidR="0059461B">
        <w:rPr>
          <w:rFonts w:ascii="GHEA Grapalat" w:eastAsia="MS Mincho" w:hAnsi="GHEA Grapalat" w:cs="Sylfaen"/>
          <w:b/>
          <w:bCs/>
          <w:szCs w:val="24"/>
          <w:lang w:val="hy-AM" w:eastAsia="ja-JP"/>
        </w:rPr>
        <w:t>։</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4DF46986" w14:textId="0E7C4A91" w:rsidR="00587653" w:rsidRDefault="00587653" w:rsidP="0058765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sidRPr="002D68D4">
        <w:rPr>
          <w:lang w:val="af-ZA"/>
        </w:rPr>
        <w:instrText>HYPERLINK "http://www.armeps.am"</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Pr>
          <w:rFonts w:ascii="GHEA Grapalat" w:hAnsi="GHEA Grapalat"/>
          <w:b/>
          <w:i w:val="0"/>
          <w:lang w:val="af-ZA"/>
        </w:rPr>
        <w:t xml:space="preserve">մինչև </w:t>
      </w:r>
      <w:r w:rsidR="00C7187F">
        <w:rPr>
          <w:rFonts w:ascii="GHEA Grapalat" w:hAnsi="GHEA Grapalat"/>
          <w:b/>
          <w:i w:val="0"/>
          <w:lang w:val="af-ZA"/>
        </w:rPr>
        <w:t>2025 թվականի փետրվարի 3</w:t>
      </w:r>
      <w:r>
        <w:rPr>
          <w:rFonts w:ascii="GHEA Grapalat" w:hAnsi="GHEA Grapalat"/>
          <w:b/>
          <w:i w:val="0"/>
          <w:lang w:val="hy-AM"/>
        </w:rPr>
        <w:t>-ը, ժամը 1</w:t>
      </w:r>
      <w:r w:rsidR="00517CB0">
        <w:rPr>
          <w:rFonts w:ascii="GHEA Grapalat" w:hAnsi="GHEA Grapalat"/>
          <w:b/>
          <w:i w:val="0"/>
          <w:lang w:val="hy-AM"/>
        </w:rPr>
        <w:t>0</w:t>
      </w:r>
      <w:r>
        <w:rPr>
          <w:rFonts w:ascii="GHEA Grapalat" w:hAnsi="GHEA Grapalat"/>
          <w:b/>
          <w:i w:val="0"/>
          <w:lang w:val="hy-AM"/>
        </w:rPr>
        <w:t>:00</w:t>
      </w:r>
      <w:r>
        <w:rPr>
          <w:rFonts w:ascii="GHEA Grapalat" w:hAnsi="GHEA Grapalat"/>
          <w:i w:val="0"/>
          <w:lang w:val="af-ZA"/>
        </w:rPr>
        <w:t xml:space="preserve">-ը: Հայտերը, հայերենից բացի, կարող են ներկայացվել նաև անգլերեն կամ ռուսերեն: </w:t>
      </w:r>
    </w:p>
    <w:p w14:paraId="34811CE3" w14:textId="6B7CB5B3" w:rsidR="00587653" w:rsidRDefault="00587653" w:rsidP="00587653">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w:t>
      </w:r>
      <w:r w:rsidR="00994587">
        <w:rPr>
          <w:rFonts w:ascii="GHEA Grapalat" w:hAnsi="GHEA Grapalat"/>
          <w:b/>
          <w:i w:val="0"/>
          <w:lang w:val="af-ZA"/>
        </w:rPr>
        <w:t xml:space="preserve">մինչև </w:t>
      </w:r>
      <w:r w:rsidR="00C7187F">
        <w:rPr>
          <w:rFonts w:ascii="GHEA Grapalat" w:hAnsi="GHEA Grapalat"/>
          <w:b/>
          <w:i w:val="0"/>
          <w:lang w:val="af-ZA"/>
        </w:rPr>
        <w:t>2025 թվականի փետրվարի 3</w:t>
      </w:r>
      <w:r>
        <w:rPr>
          <w:rFonts w:ascii="GHEA Grapalat" w:hAnsi="GHEA Grapalat"/>
          <w:b/>
          <w:i w:val="0"/>
          <w:lang w:val="hy-AM"/>
        </w:rPr>
        <w:t>-ին, ժամը 1</w:t>
      </w:r>
      <w:r w:rsidR="00517CB0">
        <w:rPr>
          <w:rFonts w:ascii="GHEA Grapalat" w:hAnsi="GHEA Grapalat"/>
          <w:b/>
          <w:i w:val="0"/>
          <w:lang w:val="hy-AM"/>
        </w:rPr>
        <w:t>0</w:t>
      </w:r>
      <w:r>
        <w:rPr>
          <w:rFonts w:ascii="GHEA Grapalat" w:hAnsi="GHEA Grapalat"/>
          <w:b/>
          <w:i w:val="0"/>
          <w:lang w:val="hy-AM"/>
        </w:rPr>
        <w:t>:00</w:t>
      </w:r>
      <w:r>
        <w:rPr>
          <w:rFonts w:ascii="GHEA Grapalat" w:hAnsi="GHEA Grapalat"/>
          <w:b/>
          <w:i w:val="0"/>
          <w:lang w:val="af-ZA"/>
        </w:rPr>
        <w:t>-</w:t>
      </w:r>
      <w:r>
        <w:rPr>
          <w:rFonts w:ascii="GHEA Grapalat" w:hAnsi="GHEA Grapalat"/>
          <w:i w:val="0"/>
          <w:lang w:val="af-ZA"/>
        </w:rPr>
        <w:t xml:space="preserve">ին։ </w:t>
      </w:r>
    </w:p>
    <w:p w14:paraId="583DF6D2" w14:textId="77777777" w:rsidR="00587653" w:rsidRDefault="00587653" w:rsidP="00587653">
      <w:pPr>
        <w:pStyle w:val="BodyTextIndent"/>
        <w:spacing w:line="240" w:lineRule="auto"/>
        <w:rPr>
          <w:rFonts w:ascii="GHEA Grapalat" w:hAnsi="GHEA Grapalat"/>
          <w:i w:val="0"/>
          <w:lang w:val="hy-AM"/>
        </w:rPr>
      </w:pPr>
      <w:r>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Pr>
          <w:rFonts w:ascii="GHEA Grapalat" w:hAnsi="GHEA Grapalat"/>
          <w:i w:val="0"/>
          <w:sz w:val="16"/>
          <w:szCs w:val="16"/>
          <w:lang w:val="af-ZA"/>
        </w:rPr>
        <w:t xml:space="preserve"> </w:t>
      </w:r>
      <w:r>
        <w:rPr>
          <w:rFonts w:ascii="GHEA Grapalat" w:hAnsi="GHEA Grapalat"/>
          <w:i w:val="0"/>
          <w:lang w:val="af-ZA"/>
        </w:rPr>
        <w:t>«</w:t>
      </w:r>
      <w:r>
        <w:rPr>
          <w:rFonts w:ascii="GHEA Grapalat" w:hAnsi="GHEA Grapalat"/>
          <w:i w:val="0"/>
          <w:lang w:val="hy-AM"/>
        </w:rPr>
        <w:t>Գնումների</w:t>
      </w:r>
      <w:r>
        <w:rPr>
          <w:rFonts w:ascii="GHEA Grapalat" w:hAnsi="GHEA Grapalat"/>
          <w:i w:val="0"/>
          <w:lang w:val="af-ZA"/>
        </w:rPr>
        <w:t xml:space="preserve"> </w:t>
      </w:r>
      <w:r>
        <w:rPr>
          <w:rFonts w:ascii="GHEA Grapalat" w:hAnsi="GHEA Grapalat"/>
          <w:i w:val="0"/>
          <w:lang w:val="hy-AM"/>
        </w:rPr>
        <w:t>մասին</w:t>
      </w:r>
      <w:r>
        <w:rPr>
          <w:rFonts w:ascii="GHEA Grapalat" w:hAnsi="GHEA Grapalat"/>
          <w:i w:val="0"/>
          <w:lang w:val="af-ZA"/>
        </w:rPr>
        <w:t>»</w:t>
      </w:r>
      <w:r>
        <w:rPr>
          <w:rFonts w:ascii="GHEA Grapalat" w:hAnsi="GHEA Grapalat"/>
          <w:i w:val="0"/>
          <w:lang w:val="hy-AM"/>
        </w:rPr>
        <w:t xml:space="preserve"> ՀՀ</w:t>
      </w:r>
      <w:r>
        <w:rPr>
          <w:rFonts w:ascii="GHEA Grapalat" w:hAnsi="GHEA Grapalat"/>
          <w:i w:val="0"/>
          <w:lang w:val="af-ZA"/>
        </w:rPr>
        <w:t xml:space="preserve"> </w:t>
      </w:r>
      <w:r>
        <w:rPr>
          <w:rFonts w:ascii="GHEA Grapalat" w:hAnsi="GHEA Grapalat"/>
          <w:i w:val="0"/>
          <w:lang w:val="hy-AM"/>
        </w:rPr>
        <w:t>օրենքով</w:t>
      </w:r>
      <w:r>
        <w:rPr>
          <w:rFonts w:ascii="GHEA Grapalat" w:hAnsi="GHEA Grapalat"/>
          <w:i w:val="0"/>
          <w:lang w:val="af-ZA"/>
        </w:rPr>
        <w:t xml:space="preserve"> </w:t>
      </w:r>
      <w:r>
        <w:rPr>
          <w:rFonts w:ascii="GHEA Grapalat" w:hAnsi="GHEA Grapalat"/>
          <w:i w:val="0"/>
          <w:lang w:val="hy-AM"/>
        </w:rPr>
        <w:t>և</w:t>
      </w:r>
      <w:r>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C32C5A2" w14:textId="77777777" w:rsidR="00587653" w:rsidRDefault="00587653" w:rsidP="00587653">
      <w:pPr>
        <w:pStyle w:val="BodyTextIndent"/>
        <w:spacing w:line="240" w:lineRule="auto"/>
        <w:rPr>
          <w:rFonts w:ascii="GHEA Grapalat" w:hAnsi="GHEA Grapalat"/>
          <w:i w:val="0"/>
          <w:lang w:val="hy-AM"/>
        </w:rPr>
      </w:pPr>
    </w:p>
    <w:p w14:paraId="22D4AE8C" w14:textId="351A9B93" w:rsidR="00587653" w:rsidRDefault="00587653" w:rsidP="00587653">
      <w:pPr>
        <w:pStyle w:val="BodyTextIndent"/>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C7187F">
        <w:rPr>
          <w:rFonts w:ascii="GHEA Grapalat" w:hAnsi="GHEA Grapalat"/>
          <w:i w:val="0"/>
          <w:lang w:val="hy-AM"/>
        </w:rPr>
        <w:t>Սիլվա</w:t>
      </w:r>
      <w:r>
        <w:rPr>
          <w:rFonts w:ascii="GHEA Grapalat" w:hAnsi="GHEA Grapalat"/>
          <w:i w:val="0"/>
          <w:lang w:val="hy-AM"/>
        </w:rPr>
        <w:t xml:space="preserve"> </w:t>
      </w:r>
      <w:r w:rsidR="00C7187F">
        <w:rPr>
          <w:rFonts w:ascii="GHEA Grapalat" w:hAnsi="GHEA Grapalat"/>
          <w:i w:val="0"/>
          <w:lang w:val="hy-AM"/>
        </w:rPr>
        <w:t>Գրիգոր</w:t>
      </w:r>
      <w:r>
        <w:rPr>
          <w:rFonts w:ascii="GHEA Grapalat" w:hAnsi="GHEA Grapalat"/>
          <w:i w:val="0"/>
          <w:lang w:val="hy-AM"/>
        </w:rPr>
        <w:t>յանին</w:t>
      </w:r>
      <w:r>
        <w:rPr>
          <w:rFonts w:ascii="GHEA Grapalat" w:hAnsi="GHEA Grapalat"/>
          <w:i w:val="0"/>
          <w:lang w:val="af-ZA"/>
        </w:rPr>
        <w:t>։</w:t>
      </w:r>
    </w:p>
    <w:p w14:paraId="5438EA67" w14:textId="1CC5CB5E" w:rsidR="00587653" w:rsidRDefault="00587653" w:rsidP="00FB38BB">
      <w:pPr>
        <w:pStyle w:val="BodyTextIndent"/>
        <w:spacing w:line="240" w:lineRule="auto"/>
        <w:rPr>
          <w:rFonts w:ascii="GHEA Grapalat" w:hAnsi="GHEA Grapalat"/>
          <w:i w:val="0"/>
          <w:lang w:val="af-ZA"/>
        </w:rPr>
      </w:pPr>
      <w:r>
        <w:rPr>
          <w:rFonts w:ascii="GHEA Grapalat" w:hAnsi="GHEA Grapalat"/>
          <w:i w:val="0"/>
          <w:lang w:val="af-ZA"/>
        </w:rPr>
        <w:t>Հեռախոս`</w:t>
      </w:r>
      <w:r>
        <w:rPr>
          <w:rFonts w:ascii="GHEA Grapalat" w:hAnsi="GHEA Grapalat"/>
          <w:i w:val="0"/>
          <w:lang w:val="hy-AM"/>
        </w:rPr>
        <w:t xml:space="preserve"> 011514-</w:t>
      </w:r>
      <w:r w:rsidR="00517CB0">
        <w:rPr>
          <w:rFonts w:ascii="GHEA Grapalat" w:hAnsi="GHEA Grapalat"/>
          <w:i w:val="0"/>
          <w:lang w:val="hy-AM"/>
        </w:rPr>
        <w:t>194</w:t>
      </w:r>
      <w:r>
        <w:rPr>
          <w:rFonts w:ascii="GHEA Grapalat" w:hAnsi="GHEA Grapalat"/>
          <w:i w:val="0"/>
          <w:lang w:val="af-ZA"/>
        </w:rPr>
        <w:t>։</w:t>
      </w:r>
    </w:p>
    <w:p w14:paraId="26855E71" w14:textId="3BCA4E2D" w:rsidR="00587653" w:rsidRDefault="00587653" w:rsidP="00FB38BB">
      <w:pPr>
        <w:pStyle w:val="BodyTextIndent"/>
        <w:spacing w:line="240" w:lineRule="auto"/>
        <w:rPr>
          <w:rFonts w:ascii="GHEA Grapalat" w:hAnsi="GHEA Grapalat"/>
          <w:b/>
          <w:i w:val="0"/>
          <w:lang w:val="af-ZA"/>
        </w:rPr>
      </w:pPr>
      <w:r>
        <w:rPr>
          <w:rFonts w:ascii="GHEA Grapalat" w:hAnsi="GHEA Grapalat"/>
          <w:b/>
          <w:i w:val="0"/>
          <w:lang w:val="af-ZA"/>
        </w:rPr>
        <w:t>Էլ.փոստ`</w:t>
      </w:r>
      <w:r>
        <w:rPr>
          <w:rFonts w:ascii="GHEA Grapalat" w:hAnsi="GHEA Grapalat"/>
          <w:b/>
          <w:i w:val="0"/>
          <w:lang w:val="hy-AM"/>
        </w:rPr>
        <w:t xml:space="preserve"> </w:t>
      </w:r>
      <w:hyperlink r:id="rId8" w:history="1">
        <w:r w:rsidR="00C7187F" w:rsidRPr="00C7187F">
          <w:rPr>
            <w:rStyle w:val="Hyperlink"/>
            <w:rFonts w:ascii="GHEA Grapalat" w:hAnsi="GHEA Grapalat"/>
            <w:b/>
            <w:i w:val="0"/>
            <w:lang w:val="af-ZA"/>
          </w:rPr>
          <w:t>silva.grigor</w:t>
        </w:r>
        <w:r w:rsidR="00C7187F" w:rsidRPr="00A51D8A">
          <w:rPr>
            <w:rStyle w:val="Hyperlink"/>
            <w:rFonts w:ascii="GHEA Grapalat" w:hAnsi="GHEA Grapalat"/>
            <w:b/>
            <w:i w:val="0"/>
            <w:lang w:val="af-ZA"/>
          </w:rPr>
          <w:t>yan@yerevan.am</w:t>
        </w:r>
      </w:hyperlink>
      <w:r w:rsidR="00C7187F">
        <w:rPr>
          <w:rFonts w:ascii="GHEA Grapalat" w:hAnsi="GHEA Grapalat"/>
          <w:b/>
          <w:i w:val="0"/>
          <w:lang w:val="af-ZA"/>
        </w:rPr>
        <w:t xml:space="preserve"> </w:t>
      </w:r>
      <w:r>
        <w:rPr>
          <w:rFonts w:ascii="GHEA Grapalat" w:hAnsi="GHEA Grapalat"/>
          <w:b/>
          <w:i w:val="0"/>
          <w:lang w:val="af-ZA"/>
        </w:rPr>
        <w:t>։</w:t>
      </w:r>
    </w:p>
    <w:p w14:paraId="6584D38A" w14:textId="05FE203E" w:rsidR="00587653" w:rsidRDefault="00587653" w:rsidP="00FB38BB">
      <w:pPr>
        <w:pStyle w:val="BodyTextIndent"/>
        <w:spacing w:line="240" w:lineRule="auto"/>
        <w:rPr>
          <w:rFonts w:ascii="GHEA Grapalat" w:hAnsi="GHEA Grapalat"/>
          <w:i w:val="0"/>
          <w:lang w:val="af-ZA"/>
        </w:rPr>
      </w:pPr>
      <w:r>
        <w:rPr>
          <w:rFonts w:ascii="GHEA Grapalat" w:hAnsi="GHEA Grapalat"/>
          <w:i w:val="0"/>
          <w:lang w:val="af-ZA"/>
        </w:rPr>
        <w:t>Պատվիրատու`</w:t>
      </w:r>
      <w:r>
        <w:rPr>
          <w:rFonts w:ascii="GHEA Grapalat" w:hAnsi="GHEA Grapalat"/>
          <w:i w:val="0"/>
          <w:lang w:val="hy-AM"/>
        </w:rPr>
        <w:t xml:space="preserve"> Երևանի քաղաքապետարան</w:t>
      </w:r>
      <w:r>
        <w:rPr>
          <w:rFonts w:ascii="GHEA Grapalat" w:hAnsi="GHEA Grapalat"/>
          <w:i w:val="0"/>
          <w:lang w:val="af-ZA"/>
        </w:rPr>
        <w:t>։</w:t>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Default="00055CC2" w:rsidP="00EF3662">
      <w:pPr>
        <w:pStyle w:val="BodyText"/>
        <w:ind w:right="-7" w:firstLine="567"/>
        <w:jc w:val="right"/>
        <w:rPr>
          <w:rFonts w:ascii="GHEA Grapalat" w:hAnsi="GHEA Grapalat" w:cs="Sylfaen"/>
          <w:i/>
          <w:sz w:val="22"/>
          <w:lang w:val="af-ZA"/>
        </w:rPr>
      </w:pPr>
    </w:p>
    <w:p w14:paraId="713A5DB8" w14:textId="77777777" w:rsidR="00C7187F" w:rsidRDefault="00C7187F" w:rsidP="00EF3662">
      <w:pPr>
        <w:pStyle w:val="BodyText"/>
        <w:ind w:right="-7" w:firstLine="567"/>
        <w:jc w:val="right"/>
        <w:rPr>
          <w:rFonts w:ascii="GHEA Grapalat" w:hAnsi="GHEA Grapalat" w:cs="Sylfaen"/>
          <w:i/>
          <w:sz w:val="22"/>
          <w:lang w:val="af-ZA"/>
        </w:rPr>
      </w:pPr>
    </w:p>
    <w:p w14:paraId="5FFFFFC2" w14:textId="77777777" w:rsidR="00C7187F" w:rsidRPr="00F566BF" w:rsidRDefault="00C7187F" w:rsidP="00EF3662">
      <w:pPr>
        <w:pStyle w:val="BodyText"/>
        <w:ind w:right="-7" w:firstLine="567"/>
        <w:jc w:val="right"/>
        <w:rPr>
          <w:rFonts w:ascii="GHEA Grapalat" w:hAnsi="GHEA Grapalat" w:cs="Sylfaen"/>
          <w:i/>
          <w:sz w:val="22"/>
          <w:lang w:val="af-ZA"/>
        </w:rPr>
      </w:pPr>
    </w:p>
    <w:p w14:paraId="6E9C317B" w14:textId="77777777" w:rsidR="003D4F66" w:rsidRPr="002E1FF4" w:rsidRDefault="003D4F66" w:rsidP="00144359">
      <w:pPr>
        <w:pStyle w:val="BodyText"/>
        <w:spacing w:after="0"/>
        <w:ind w:firstLine="567"/>
        <w:jc w:val="right"/>
        <w:rPr>
          <w:rFonts w:ascii="GHEA Grapalat" w:hAnsi="GHEA Grapalat" w:cs="Sylfaen"/>
          <w:iCs/>
          <w:sz w:val="20"/>
          <w:szCs w:val="20"/>
          <w:lang w:val="af-ZA"/>
        </w:rPr>
      </w:pPr>
    </w:p>
    <w:p w14:paraId="56EE4E86" w14:textId="77777777" w:rsidR="003D4F66" w:rsidRPr="002E1FF4" w:rsidRDefault="003D4F66" w:rsidP="00144359">
      <w:pPr>
        <w:pStyle w:val="BodyText"/>
        <w:spacing w:after="0"/>
        <w:ind w:firstLine="567"/>
        <w:jc w:val="right"/>
        <w:rPr>
          <w:rFonts w:ascii="GHEA Grapalat" w:hAnsi="GHEA Grapalat" w:cs="Sylfaen"/>
          <w:iCs/>
          <w:sz w:val="20"/>
          <w:szCs w:val="20"/>
          <w:lang w:val="af-ZA"/>
        </w:rPr>
      </w:pPr>
    </w:p>
    <w:p w14:paraId="07066291" w14:textId="7923367D" w:rsidR="00144359" w:rsidRDefault="00144359" w:rsidP="00144359">
      <w:pPr>
        <w:pStyle w:val="BodyText"/>
        <w:spacing w:after="0"/>
        <w:ind w:firstLine="567"/>
        <w:jc w:val="right"/>
        <w:rPr>
          <w:rFonts w:ascii="GHEA Grapalat" w:hAnsi="GHEA Grapalat" w:cs="Sylfaen"/>
          <w:iCs/>
          <w:sz w:val="20"/>
          <w:szCs w:val="20"/>
          <w:lang w:val="af-ZA"/>
        </w:rPr>
      </w:pPr>
      <w:proofErr w:type="spellStart"/>
      <w:r>
        <w:rPr>
          <w:rFonts w:ascii="GHEA Grapalat" w:hAnsi="GHEA Grapalat" w:cs="Sylfaen"/>
          <w:iCs/>
          <w:sz w:val="20"/>
          <w:szCs w:val="20"/>
        </w:rPr>
        <w:lastRenderedPageBreak/>
        <w:t>Հաստատված</w:t>
      </w:r>
      <w:proofErr w:type="spellEnd"/>
      <w:r>
        <w:rPr>
          <w:rFonts w:ascii="GHEA Grapalat" w:hAnsi="GHEA Grapalat" w:cs="Times Armenian"/>
          <w:iCs/>
          <w:sz w:val="20"/>
          <w:szCs w:val="20"/>
          <w:lang w:val="af-ZA"/>
        </w:rPr>
        <w:t xml:space="preserve"> </w:t>
      </w:r>
      <w:r>
        <w:rPr>
          <w:rFonts w:ascii="GHEA Grapalat" w:hAnsi="GHEA Grapalat" w:cs="Sylfaen"/>
          <w:iCs/>
          <w:sz w:val="20"/>
          <w:szCs w:val="20"/>
        </w:rPr>
        <w:t>է</w:t>
      </w:r>
    </w:p>
    <w:p w14:paraId="1AFFFFB0" w14:textId="39247E92" w:rsidR="00144359" w:rsidRDefault="00C7187F" w:rsidP="00144359">
      <w:pPr>
        <w:pStyle w:val="BodyText"/>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 xml:space="preserve">ԵՔ-ԳՀԱՇՁԲ-25/60 </w:t>
      </w:r>
      <w:proofErr w:type="spellStart"/>
      <w:r w:rsidR="00144359">
        <w:rPr>
          <w:rFonts w:ascii="GHEA Grapalat" w:hAnsi="GHEA Grapalat" w:cs="Sylfaen"/>
          <w:iCs/>
          <w:sz w:val="20"/>
          <w:szCs w:val="20"/>
        </w:rPr>
        <w:t>ծածկա</w:t>
      </w:r>
      <w:r w:rsidR="00144359">
        <w:rPr>
          <w:rFonts w:ascii="GHEA Grapalat" w:hAnsi="GHEA Grapalat" w:cs="Times Armenian"/>
          <w:iCs/>
          <w:sz w:val="20"/>
          <w:szCs w:val="20"/>
        </w:rPr>
        <w:t>գ</w:t>
      </w:r>
      <w:r w:rsidR="00144359">
        <w:rPr>
          <w:rFonts w:ascii="GHEA Grapalat" w:hAnsi="GHEA Grapalat" w:cs="Sylfaen"/>
          <w:iCs/>
          <w:sz w:val="20"/>
          <w:szCs w:val="20"/>
        </w:rPr>
        <w:t>րով</w:t>
      </w:r>
      <w:proofErr w:type="spellEnd"/>
      <w:r w:rsidR="00144359">
        <w:rPr>
          <w:rFonts w:ascii="GHEA Grapalat" w:hAnsi="GHEA Grapalat" w:cs="Times Armenian"/>
          <w:iCs/>
          <w:sz w:val="20"/>
          <w:szCs w:val="20"/>
          <w:lang w:val="af-ZA"/>
        </w:rPr>
        <w:t xml:space="preserve"> </w:t>
      </w:r>
    </w:p>
    <w:p w14:paraId="6A00C074" w14:textId="77777777" w:rsidR="00144359" w:rsidRDefault="00144359" w:rsidP="00144359">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Pr>
          <w:rFonts w:ascii="GHEA Grapalat" w:hAnsi="GHEA Grapalat" w:cs="Sylfaen"/>
          <w:iCs/>
          <w:sz w:val="20"/>
          <w:szCs w:val="20"/>
          <w:lang w:val="af-ZA"/>
        </w:rPr>
        <w:t xml:space="preserve"> </w:t>
      </w:r>
      <w:proofErr w:type="spellStart"/>
      <w:r>
        <w:rPr>
          <w:rFonts w:ascii="GHEA Grapalat" w:hAnsi="GHEA Grapalat" w:cs="Sylfaen"/>
          <w:iCs/>
          <w:sz w:val="20"/>
          <w:szCs w:val="20"/>
        </w:rPr>
        <w:t>հարցում</w:t>
      </w:r>
      <w:proofErr w:type="spellEnd"/>
      <w:r>
        <w:rPr>
          <w:rFonts w:ascii="GHEA Grapalat" w:hAnsi="GHEA Grapalat" w:cs="Times Armenian"/>
          <w:iCs/>
          <w:sz w:val="20"/>
          <w:szCs w:val="20"/>
          <w:lang w:val="af-ZA"/>
        </w:rPr>
        <w:t xml:space="preserve">ի գնահատող </w:t>
      </w:r>
      <w:proofErr w:type="spellStart"/>
      <w:r>
        <w:rPr>
          <w:rFonts w:ascii="GHEA Grapalat" w:hAnsi="GHEA Grapalat" w:cs="Sylfaen"/>
          <w:iCs/>
          <w:sz w:val="20"/>
          <w:szCs w:val="20"/>
        </w:rPr>
        <w:t>հանձնաժողովի</w:t>
      </w:r>
      <w:proofErr w:type="spellEnd"/>
    </w:p>
    <w:p w14:paraId="39E400DA" w14:textId="4601901B" w:rsidR="00144359" w:rsidRDefault="00144359" w:rsidP="00144359">
      <w:pPr>
        <w:pStyle w:val="BodyText"/>
        <w:spacing w:after="0"/>
        <w:ind w:firstLine="567"/>
        <w:jc w:val="right"/>
        <w:rPr>
          <w:rFonts w:ascii="GHEA Grapalat" w:hAnsi="GHEA Grapalat"/>
          <w:iCs/>
          <w:sz w:val="20"/>
          <w:szCs w:val="20"/>
          <w:lang w:val="af-ZA"/>
        </w:rPr>
      </w:pPr>
      <w:r>
        <w:rPr>
          <w:rFonts w:ascii="GHEA Grapalat" w:hAnsi="GHEA Grapalat" w:cs="Sylfaen"/>
          <w:iCs/>
          <w:sz w:val="20"/>
          <w:szCs w:val="20"/>
          <w:lang w:val="af-ZA"/>
        </w:rPr>
        <w:t xml:space="preserve"> 20</w:t>
      </w:r>
      <w:r>
        <w:rPr>
          <w:rFonts w:ascii="GHEA Grapalat" w:hAnsi="GHEA Grapalat" w:cs="Sylfaen"/>
          <w:iCs/>
          <w:sz w:val="20"/>
          <w:szCs w:val="20"/>
          <w:lang w:val="hy-AM"/>
        </w:rPr>
        <w:t>2</w:t>
      </w:r>
      <w:r w:rsidR="00C7187F">
        <w:rPr>
          <w:rFonts w:ascii="GHEA Grapalat" w:hAnsi="GHEA Grapalat" w:cs="Sylfaen"/>
          <w:iCs/>
          <w:sz w:val="20"/>
          <w:szCs w:val="20"/>
          <w:lang w:val="hy-AM"/>
        </w:rPr>
        <w:t>5</w:t>
      </w:r>
      <w:r>
        <w:rPr>
          <w:rFonts w:ascii="GHEA Grapalat" w:hAnsi="GHEA Grapalat" w:cs="Sylfaen"/>
          <w:iCs/>
          <w:sz w:val="20"/>
          <w:szCs w:val="20"/>
        </w:rPr>
        <w:t>թ</w:t>
      </w:r>
      <w:r>
        <w:rPr>
          <w:rFonts w:ascii="GHEA Grapalat" w:hAnsi="GHEA Grapalat" w:cs="Times Armenian"/>
          <w:iCs/>
          <w:sz w:val="20"/>
          <w:szCs w:val="20"/>
          <w:lang w:val="af-ZA"/>
        </w:rPr>
        <w:t xml:space="preserve">. </w:t>
      </w:r>
      <w:r w:rsidR="00C7187F">
        <w:rPr>
          <w:rFonts w:ascii="GHEA Grapalat" w:hAnsi="GHEA Grapalat" w:cs="Times Armenian"/>
          <w:iCs/>
          <w:sz w:val="20"/>
          <w:szCs w:val="20"/>
          <w:lang w:val="hy-AM"/>
        </w:rPr>
        <w:t>հունվա</w:t>
      </w:r>
      <w:r w:rsidR="00796C4A">
        <w:rPr>
          <w:rFonts w:ascii="GHEA Grapalat" w:hAnsi="GHEA Grapalat" w:cs="Times Armenian"/>
          <w:iCs/>
          <w:sz w:val="20"/>
          <w:szCs w:val="20"/>
          <w:lang w:val="hy-AM"/>
        </w:rPr>
        <w:t>րի</w:t>
      </w:r>
      <w:r>
        <w:rPr>
          <w:rFonts w:ascii="GHEA Grapalat" w:hAnsi="GHEA Grapalat" w:cs="Times Armenian"/>
          <w:iCs/>
          <w:sz w:val="20"/>
          <w:szCs w:val="20"/>
          <w:lang w:val="hy-AM"/>
        </w:rPr>
        <w:t xml:space="preserve"> </w:t>
      </w:r>
      <w:r w:rsidR="00C7187F">
        <w:rPr>
          <w:rFonts w:ascii="GHEA Grapalat" w:hAnsi="GHEA Grapalat" w:cs="Times Armenian"/>
          <w:iCs/>
          <w:sz w:val="20"/>
          <w:szCs w:val="20"/>
          <w:lang w:val="hy-AM"/>
        </w:rPr>
        <w:t>23</w:t>
      </w:r>
      <w:r>
        <w:rPr>
          <w:rFonts w:ascii="GHEA Grapalat" w:hAnsi="GHEA Grapalat" w:cs="Times Armenian"/>
          <w:iCs/>
          <w:sz w:val="20"/>
          <w:szCs w:val="20"/>
          <w:lang w:val="af-ZA"/>
        </w:rPr>
        <w:t xml:space="preserve">-ի </w:t>
      </w:r>
      <w:r>
        <w:rPr>
          <w:rFonts w:ascii="GHEA Grapalat" w:hAnsi="GHEA Grapalat" w:cs="Times Armenian"/>
          <w:iCs/>
          <w:sz w:val="20"/>
          <w:szCs w:val="20"/>
          <w:vertAlign w:val="subscript"/>
          <w:lang w:val="af-ZA"/>
        </w:rPr>
        <w:t xml:space="preserve"> </w:t>
      </w:r>
      <w:r>
        <w:rPr>
          <w:rFonts w:ascii="GHEA Grapalat" w:hAnsi="GHEA Grapalat" w:cs="Times Armenian"/>
          <w:iCs/>
          <w:sz w:val="20"/>
          <w:szCs w:val="20"/>
          <w:lang w:val="af-ZA"/>
        </w:rPr>
        <w:t xml:space="preserve">N </w:t>
      </w:r>
      <w:r>
        <w:rPr>
          <w:rFonts w:ascii="GHEA Grapalat" w:hAnsi="GHEA Grapalat" w:cs="Times Armenian"/>
          <w:iCs/>
          <w:sz w:val="20"/>
          <w:szCs w:val="20"/>
          <w:lang w:val="hy-AM"/>
        </w:rPr>
        <w:t xml:space="preserve">3 </w:t>
      </w:r>
      <w:proofErr w:type="spellStart"/>
      <w:r>
        <w:rPr>
          <w:rFonts w:ascii="GHEA Grapalat" w:hAnsi="GHEA Grapalat" w:cs="Sylfaen"/>
          <w:iCs/>
          <w:sz w:val="20"/>
          <w:szCs w:val="20"/>
        </w:rPr>
        <w:t>որոշմամբ</w:t>
      </w:r>
      <w:proofErr w:type="spellEnd"/>
    </w:p>
    <w:p w14:paraId="7B017572" w14:textId="77777777" w:rsidR="00144359" w:rsidRDefault="00144359" w:rsidP="00144359">
      <w:pPr>
        <w:pStyle w:val="BodyText"/>
        <w:ind w:right="-7" w:firstLine="567"/>
        <w:jc w:val="center"/>
        <w:rPr>
          <w:rFonts w:ascii="GHEA Grapalat" w:hAnsi="GHEA Grapalat"/>
          <w:lang w:val="af-ZA"/>
        </w:rPr>
      </w:pPr>
    </w:p>
    <w:p w14:paraId="020396D8" w14:textId="77777777" w:rsidR="00144359" w:rsidRDefault="00144359" w:rsidP="00144359">
      <w:pPr>
        <w:pStyle w:val="BodyText"/>
        <w:ind w:right="-7" w:firstLine="567"/>
        <w:jc w:val="center"/>
        <w:rPr>
          <w:rFonts w:ascii="GHEA Grapalat" w:hAnsi="GHEA Grapalat"/>
          <w:lang w:val="af-ZA"/>
        </w:rPr>
      </w:pPr>
    </w:p>
    <w:p w14:paraId="5EBE9CD5" w14:textId="77777777" w:rsidR="00144359" w:rsidRDefault="00144359" w:rsidP="00144359">
      <w:pPr>
        <w:pStyle w:val="BodyText"/>
        <w:ind w:right="-7" w:firstLine="567"/>
        <w:jc w:val="center"/>
        <w:rPr>
          <w:rFonts w:ascii="GHEA Grapalat" w:hAnsi="GHEA Grapalat"/>
          <w:lang w:val="af-ZA"/>
        </w:rPr>
      </w:pPr>
    </w:p>
    <w:p w14:paraId="51937258" w14:textId="77777777" w:rsidR="00144359" w:rsidRDefault="00144359" w:rsidP="00144359">
      <w:pPr>
        <w:pStyle w:val="BodyText"/>
        <w:ind w:right="-7" w:firstLine="567"/>
        <w:jc w:val="center"/>
        <w:rPr>
          <w:rFonts w:ascii="GHEA Grapalat" w:hAnsi="GHEA Grapalat"/>
          <w:lang w:val="af-ZA"/>
        </w:rPr>
      </w:pPr>
    </w:p>
    <w:p w14:paraId="20967815" w14:textId="77777777" w:rsidR="00144359" w:rsidRDefault="00144359" w:rsidP="00144359">
      <w:pPr>
        <w:pStyle w:val="BodyText"/>
        <w:ind w:right="-7" w:firstLine="567"/>
        <w:jc w:val="center"/>
        <w:rPr>
          <w:rFonts w:ascii="GHEA Grapalat" w:hAnsi="GHEA Grapalat"/>
          <w:lang w:val="af-ZA"/>
        </w:rPr>
      </w:pPr>
    </w:p>
    <w:p w14:paraId="47897680" w14:textId="77777777" w:rsidR="00144359" w:rsidRDefault="00144359" w:rsidP="00144359">
      <w:pPr>
        <w:pStyle w:val="BodyText"/>
        <w:ind w:right="-7" w:firstLine="567"/>
        <w:jc w:val="center"/>
        <w:rPr>
          <w:rFonts w:ascii="GHEA Grapalat" w:hAnsi="GHEA Grapalat"/>
          <w:lang w:val="af-ZA"/>
        </w:rPr>
      </w:pPr>
      <w:r>
        <w:rPr>
          <w:rFonts w:ascii="GHEA Grapalat" w:hAnsi="GHEA Grapalat" w:cs="Times Armenian"/>
          <w:b/>
          <w:i/>
          <w:lang w:val="hy-AM"/>
        </w:rPr>
        <w:t>Երևանի քաղաքապետարան</w:t>
      </w:r>
    </w:p>
    <w:p w14:paraId="7F93E12A" w14:textId="77777777" w:rsidR="00144359" w:rsidRDefault="00144359" w:rsidP="00144359">
      <w:pPr>
        <w:pStyle w:val="BodyText"/>
        <w:tabs>
          <w:tab w:val="left" w:pos="5968"/>
        </w:tabs>
        <w:ind w:right="-7" w:firstLine="567"/>
        <w:rPr>
          <w:rFonts w:ascii="GHEA Grapalat" w:hAnsi="GHEA Grapalat"/>
          <w:lang w:val="af-ZA"/>
        </w:rPr>
      </w:pPr>
      <w:r>
        <w:rPr>
          <w:rFonts w:ascii="GHEA Grapalat" w:hAnsi="GHEA Grapalat"/>
          <w:lang w:val="af-ZA"/>
        </w:rPr>
        <w:tab/>
      </w:r>
    </w:p>
    <w:p w14:paraId="67321233" w14:textId="77777777" w:rsidR="00144359" w:rsidRDefault="00144359" w:rsidP="00144359">
      <w:pPr>
        <w:pStyle w:val="BodyText"/>
        <w:ind w:right="-7" w:firstLine="567"/>
        <w:jc w:val="center"/>
        <w:rPr>
          <w:rFonts w:ascii="GHEA Grapalat" w:hAnsi="GHEA Grapalat"/>
          <w:lang w:val="af-ZA"/>
        </w:rPr>
      </w:pPr>
    </w:p>
    <w:p w14:paraId="06F117CE" w14:textId="77777777" w:rsidR="00144359" w:rsidRDefault="00144359" w:rsidP="00144359">
      <w:pPr>
        <w:pStyle w:val="BodyText"/>
        <w:ind w:right="-7" w:firstLine="567"/>
        <w:jc w:val="center"/>
        <w:rPr>
          <w:rFonts w:ascii="GHEA Grapalat" w:hAnsi="GHEA Grapalat"/>
          <w:lang w:val="af-ZA"/>
        </w:rPr>
      </w:pPr>
    </w:p>
    <w:p w14:paraId="6A2AF52D" w14:textId="77777777" w:rsidR="00144359" w:rsidRDefault="00144359" w:rsidP="00144359">
      <w:pPr>
        <w:pStyle w:val="BodyText"/>
        <w:ind w:right="-7" w:firstLine="567"/>
        <w:jc w:val="center"/>
        <w:rPr>
          <w:rFonts w:ascii="GHEA Grapalat" w:hAnsi="GHEA Grapalat"/>
          <w:lang w:val="af-ZA"/>
        </w:rPr>
      </w:pPr>
    </w:p>
    <w:p w14:paraId="0D0CBA29" w14:textId="77777777" w:rsidR="00144359" w:rsidRDefault="00144359" w:rsidP="00144359">
      <w:pPr>
        <w:pStyle w:val="BodyText"/>
        <w:ind w:right="-7" w:firstLine="567"/>
        <w:jc w:val="center"/>
        <w:rPr>
          <w:rFonts w:ascii="GHEA Grapalat" w:hAnsi="GHEA Grapalat"/>
          <w:lang w:val="af-ZA"/>
        </w:rPr>
      </w:pPr>
    </w:p>
    <w:p w14:paraId="3C4E5F35" w14:textId="77777777" w:rsidR="00144359" w:rsidRDefault="00144359" w:rsidP="00144359">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25A74374" w14:textId="77777777" w:rsidR="00144359" w:rsidRDefault="00144359" w:rsidP="00144359">
      <w:pPr>
        <w:pStyle w:val="BodyText"/>
        <w:ind w:right="-7" w:firstLine="567"/>
        <w:jc w:val="center"/>
        <w:rPr>
          <w:rFonts w:ascii="GHEA Grapalat" w:hAnsi="GHEA Grapalat" w:cs="Sylfaen"/>
          <w:lang w:val="af-ZA"/>
        </w:rPr>
      </w:pPr>
    </w:p>
    <w:p w14:paraId="1CD392C2" w14:textId="77777777" w:rsidR="00144359" w:rsidRDefault="00144359" w:rsidP="00144359">
      <w:pPr>
        <w:pStyle w:val="BodyText"/>
        <w:ind w:right="-7" w:firstLine="567"/>
        <w:jc w:val="center"/>
        <w:rPr>
          <w:rFonts w:ascii="GHEA Grapalat" w:hAnsi="GHEA Grapalat" w:cs="Sylfaen"/>
          <w:lang w:val="af-ZA"/>
        </w:rPr>
      </w:pPr>
    </w:p>
    <w:p w14:paraId="7BB1D93D" w14:textId="4502472E" w:rsidR="00144359" w:rsidRDefault="00144359" w:rsidP="00144359">
      <w:pPr>
        <w:pStyle w:val="BodyText"/>
        <w:ind w:right="-7"/>
        <w:jc w:val="center"/>
        <w:rPr>
          <w:rFonts w:ascii="GHEA Grapalat" w:hAnsi="GHEA Grapalat"/>
          <w:szCs w:val="22"/>
          <w:lang w:val="af-ZA"/>
        </w:rPr>
      </w:pPr>
      <w:r>
        <w:rPr>
          <w:rFonts w:ascii="GHEA Grapalat" w:hAnsi="GHEA Grapalat" w:cs="Sylfaen"/>
        </w:rPr>
        <w:t>ԵՐԵՎԱՆԻ</w:t>
      </w:r>
      <w:r>
        <w:rPr>
          <w:rFonts w:ascii="GHEA Grapalat" w:hAnsi="GHEA Grapalat" w:cs="Sylfaen"/>
          <w:lang w:val="af-ZA"/>
        </w:rPr>
        <w:t xml:space="preserve"> </w:t>
      </w:r>
      <w:r>
        <w:rPr>
          <w:rFonts w:ascii="GHEA Grapalat" w:hAnsi="GHEA Grapalat" w:cs="Sylfaen"/>
        </w:rPr>
        <w:t>ՔԱՂԱՔԱՊԵՏԱՐԱՆԻ</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sidR="00C7187F">
        <w:rPr>
          <w:rFonts w:ascii="GHEA Grapalat" w:hAnsi="GHEA Grapalat"/>
          <w:b/>
          <w:bCs/>
          <w:lang w:val="hy-AM"/>
        </w:rPr>
        <w:t xml:space="preserve">Երևան քաղաքի Դավթաշեն վարչական շրջանի հրատապ լուծում պահանջող ընթացիկ ծառայությունների  </w:t>
      </w:r>
      <w:r>
        <w:rPr>
          <w:rFonts w:ascii="GHEA Grapalat" w:hAnsi="GHEA Grapalat" w:cs="Sylfaen"/>
          <w:lang w:val="af-ZA"/>
        </w:rPr>
        <w:t xml:space="preserve">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w:t>
      </w:r>
      <w:r>
        <w:rPr>
          <w:rFonts w:ascii="GHEA Grapalat" w:hAnsi="GHEA Grapalat" w:cs="Sylfaen"/>
        </w:rPr>
        <w:t>ԳՆԱՆՇՄԱՆ</w:t>
      </w:r>
      <w:r>
        <w:rPr>
          <w:rFonts w:ascii="GHEA Grapalat" w:hAnsi="GHEA Grapalat" w:cs="Sylfaen"/>
          <w:lang w:val="af-ZA"/>
        </w:rPr>
        <w:t xml:space="preserve"> </w:t>
      </w:r>
      <w:r>
        <w:rPr>
          <w:rFonts w:ascii="GHEA Grapalat" w:hAnsi="GHEA Grapalat" w:cs="Sylfaen"/>
        </w:rPr>
        <w:t>ՀԱՐՑՈՒՄԻ</w:t>
      </w:r>
    </w:p>
    <w:p w14:paraId="70E80546" w14:textId="77777777" w:rsidR="00144359" w:rsidRDefault="00144359" w:rsidP="00144359">
      <w:pPr>
        <w:pStyle w:val="BodyText"/>
        <w:ind w:right="-7"/>
        <w:jc w:val="center"/>
        <w:rPr>
          <w:rFonts w:ascii="GHEA Grapalat" w:hAnsi="GHEA Grapalat"/>
          <w:szCs w:val="22"/>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2D68D4">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r>
        <w:fldChar w:fldCharType="begin"/>
      </w:r>
      <w:r w:rsidRPr="002E1FF4">
        <w:rPr>
          <w:lang w:val="af-ZA"/>
        </w:rPr>
        <w:instrText>HYPERLINK "http://gnumner.am/hy/page/ughecuycner_dzernarkner/"</w:instrText>
      </w:r>
      <w:r>
        <w:fldChar w:fldCharType="separate"/>
      </w:r>
      <w:r w:rsidRPr="00F566BF">
        <w:rPr>
          <w:rFonts w:ascii="GHEA Grapalat" w:hAnsi="GHEA Grapalat" w:cs="Sylfaen"/>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2D68D4">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2E1FF4">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F70C7E0" w14:textId="3B71A0C1" w:rsidR="00635B42" w:rsidRDefault="00635B42" w:rsidP="00635B42">
      <w:pPr>
        <w:ind w:firstLine="567"/>
        <w:jc w:val="center"/>
        <w:rPr>
          <w:rFonts w:ascii="GHEA Grapalat" w:hAnsi="GHEA Grapalat"/>
          <w:i/>
          <w:sz w:val="20"/>
          <w:lang w:val="af-ZA"/>
        </w:rPr>
      </w:pPr>
      <w:r>
        <w:rPr>
          <w:rFonts w:ascii="GHEA Grapalat" w:hAnsi="GHEA Grapalat"/>
          <w:b/>
          <w:sz w:val="20"/>
          <w:lang w:val="af-ZA"/>
        </w:rPr>
        <w:t>ԵՐԵՎԱՆԻ ՔԱՂԱՔԱՊԵՏԱՐԱՆԻ ԿԱՐԻՔՆԵՐԻ ՀԱՄԱՐ</w:t>
      </w:r>
      <w:r>
        <w:rPr>
          <w:rFonts w:ascii="GHEA Grapalat" w:hAnsi="GHEA Grapalat"/>
          <w:sz w:val="20"/>
          <w:lang w:val="af-ZA"/>
        </w:rPr>
        <w:t xml:space="preserve"> </w:t>
      </w:r>
      <w:r w:rsidR="00C7187F">
        <w:rPr>
          <w:rFonts w:ascii="GHEA Grapalat" w:hAnsi="GHEA Grapalat"/>
          <w:b/>
          <w:bCs/>
          <w:lang w:val="hy-AM"/>
        </w:rPr>
        <w:t xml:space="preserve">Երևան քաղաքի Դավթաշեն վարչական շրջանի հրատապ լուծում պահանջող ընթացիկ ծառայությունների  </w:t>
      </w:r>
      <w:r>
        <w:rPr>
          <w:rFonts w:ascii="GHEA Grapalat" w:hAnsi="GHEA Grapalat"/>
          <w:sz w:val="20"/>
          <w:lang w:val="af-ZA"/>
        </w:rPr>
        <w:t xml:space="preserve"> </w:t>
      </w:r>
      <w:r>
        <w:rPr>
          <w:rFonts w:ascii="GHEA Grapalat" w:hAnsi="GHEA Grapalat"/>
          <w:b/>
          <w:sz w:val="20"/>
          <w:lang w:val="af-ZA"/>
        </w:rPr>
        <w:t>ՁԵՌՔԲԵՐՄԱՆ ՆՊԱՏԱԿՈՎ ՀԱՅՏԱՐԱՐՎԱԾ ԳՆԱՆՇՄԱՆ ՀԱՐՑՈՒՄԻ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7845B928" w14:textId="77777777" w:rsidR="002C4D48" w:rsidRPr="00C65D2E"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A1AAFD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67723">
        <w:rPr>
          <w:rFonts w:ascii="GHEA Grapalat" w:hAnsi="GHEA Grapalat" w:cs="Sylfaen"/>
          <w:b/>
          <w:sz w:val="20"/>
        </w:rPr>
        <w:t>ԳՆԱՆՇՄԱՆ</w:t>
      </w:r>
      <w:r w:rsidR="00A67723" w:rsidRPr="00310864">
        <w:rPr>
          <w:rFonts w:ascii="GHEA Grapalat" w:hAnsi="GHEA Grapalat" w:cs="Sylfaen"/>
          <w:b/>
          <w:sz w:val="20"/>
          <w:lang w:val="af-ZA"/>
        </w:rPr>
        <w:t xml:space="preserve"> </w:t>
      </w:r>
      <w:r w:rsidR="00A6772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017CC192"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A3126B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C7187F">
        <w:rPr>
          <w:rFonts w:ascii="GHEA Grapalat" w:hAnsi="GHEA Grapalat" w:cs="Times Armenian"/>
          <w:sz w:val="20"/>
          <w:lang w:val="af-ZA"/>
        </w:rPr>
        <w:t xml:space="preserve">ԵՔ-ԳՀԱՇՁԲ-25/60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1557F7">
        <w:rPr>
          <w:rFonts w:ascii="GHEA Grapalat" w:hAnsi="GHEA Grapalat" w:cs="Sylfaen"/>
          <w:sz w:val="20"/>
        </w:rPr>
        <w:t>գնանշման</w:t>
      </w:r>
      <w:proofErr w:type="spellEnd"/>
      <w:r w:rsidR="001557F7" w:rsidRPr="00A67723">
        <w:rPr>
          <w:rFonts w:ascii="GHEA Grapalat" w:hAnsi="GHEA Grapalat" w:cs="Sylfaen"/>
          <w:sz w:val="20"/>
          <w:lang w:val="af-ZA"/>
        </w:rPr>
        <w:t xml:space="preserve"> </w:t>
      </w:r>
      <w:proofErr w:type="spellStart"/>
      <w:r w:rsidR="001557F7">
        <w:rPr>
          <w:rFonts w:ascii="GHEA Grapalat" w:hAnsi="GHEA Grapalat" w:cs="Sylfaen"/>
          <w:sz w:val="20"/>
        </w:rPr>
        <w:t>հարցման</w:t>
      </w:r>
      <w:proofErr w:type="spellEnd"/>
      <w:r w:rsidR="001557F7" w:rsidRPr="00F566BF">
        <w:rPr>
          <w:rFonts w:ascii="GHEA Grapalat" w:hAnsi="GHEA Grapalat" w:cs="Times Armenia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FE575C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5152D2">
        <w:rPr>
          <w:rFonts w:ascii="GHEA Grapalat" w:hAnsi="GHEA Grapalat"/>
          <w:sz w:val="20"/>
          <w:lang w:val="hy-AM"/>
        </w:rPr>
        <w:t>Երևանի քաղաքապետարան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6ADA052"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7D12D5">
        <w:rPr>
          <w:rFonts w:ascii="GHEA Grapalat" w:hAnsi="GHEA Grapalat"/>
        </w:rPr>
        <w:t xml:space="preserve"> </w:t>
      </w:r>
      <w:hyperlink r:id="rId12" w:history="1">
        <w:r w:rsidR="00C7187F" w:rsidRPr="00A51D8A">
          <w:rPr>
            <w:rStyle w:val="Hyperlink"/>
            <w:rFonts w:ascii="GHEA Grapalat" w:hAnsi="GHEA Grapalat"/>
            <w:b/>
            <w:i/>
          </w:rPr>
          <w:t>silva.grigoryan@yerevan.am</w:t>
        </w:r>
      </w:hyperlink>
      <w:r w:rsidR="00C7187F">
        <w:rPr>
          <w:rFonts w:ascii="GHEA Grapalat" w:hAnsi="GHEA Grapalat"/>
          <w:b/>
          <w:i/>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6028F865" w14:textId="08A0B712" w:rsidR="004E3838" w:rsidRDefault="00845AA5" w:rsidP="004E3838">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004E3838">
        <w:rPr>
          <w:rFonts w:ascii="GHEA Grapalat" w:hAnsi="GHEA Grapalat" w:cs="Sylfaen"/>
          <w:i w:val="0"/>
        </w:rPr>
        <w:t>Գնման</w:t>
      </w:r>
      <w:proofErr w:type="spellEnd"/>
      <w:r w:rsidR="004E3838">
        <w:rPr>
          <w:rFonts w:ascii="GHEA Grapalat" w:hAnsi="GHEA Grapalat" w:cs="Sylfaen"/>
          <w:i w:val="0"/>
          <w:lang w:val="af-ZA"/>
        </w:rPr>
        <w:t xml:space="preserve"> </w:t>
      </w:r>
      <w:proofErr w:type="spellStart"/>
      <w:r w:rsidR="004E3838">
        <w:rPr>
          <w:rFonts w:ascii="GHEA Grapalat" w:hAnsi="GHEA Grapalat" w:cs="Sylfaen"/>
          <w:i w:val="0"/>
        </w:rPr>
        <w:t>առարկա</w:t>
      </w:r>
      <w:proofErr w:type="spellEnd"/>
      <w:r w:rsidR="004E3838">
        <w:rPr>
          <w:rFonts w:ascii="GHEA Grapalat" w:hAnsi="GHEA Grapalat" w:cs="Sylfaen"/>
          <w:i w:val="0"/>
          <w:lang w:val="af-ZA"/>
        </w:rPr>
        <w:t xml:space="preserve"> </w:t>
      </w:r>
      <w:r w:rsidR="004E3838">
        <w:rPr>
          <w:rFonts w:ascii="GHEA Grapalat" w:hAnsi="GHEA Grapalat" w:cs="Sylfaen"/>
          <w:i w:val="0"/>
        </w:rPr>
        <w:t>է</w:t>
      </w:r>
      <w:r w:rsidR="004E3838">
        <w:rPr>
          <w:rFonts w:ascii="GHEA Grapalat" w:hAnsi="GHEA Grapalat" w:cs="Sylfaen"/>
          <w:i w:val="0"/>
          <w:lang w:val="af-ZA"/>
        </w:rPr>
        <w:t xml:space="preserve"> </w:t>
      </w:r>
      <w:proofErr w:type="spellStart"/>
      <w:r w:rsidR="004E3838">
        <w:rPr>
          <w:rFonts w:ascii="GHEA Grapalat" w:hAnsi="GHEA Grapalat" w:cs="Sylfaen"/>
          <w:i w:val="0"/>
        </w:rPr>
        <w:t>Երևանի</w:t>
      </w:r>
      <w:proofErr w:type="spellEnd"/>
      <w:r w:rsidR="004E3838">
        <w:rPr>
          <w:rFonts w:ascii="GHEA Grapalat" w:hAnsi="GHEA Grapalat" w:cs="Sylfaen"/>
          <w:i w:val="0"/>
        </w:rPr>
        <w:t xml:space="preserve"> </w:t>
      </w:r>
      <w:proofErr w:type="spellStart"/>
      <w:r w:rsidR="004E3838">
        <w:rPr>
          <w:rFonts w:ascii="GHEA Grapalat" w:hAnsi="GHEA Grapalat" w:cs="Sylfaen"/>
          <w:i w:val="0"/>
        </w:rPr>
        <w:t>քաղաքապետարանի</w:t>
      </w:r>
      <w:proofErr w:type="spellEnd"/>
      <w:r w:rsidR="004E3838">
        <w:rPr>
          <w:rFonts w:ascii="GHEA Grapalat" w:hAnsi="GHEA Grapalat"/>
          <w:i w:val="0"/>
          <w:lang w:val="af-ZA"/>
        </w:rPr>
        <w:t xml:space="preserve"> </w:t>
      </w:r>
      <w:proofErr w:type="spellStart"/>
      <w:r w:rsidR="004E3838">
        <w:rPr>
          <w:rFonts w:ascii="GHEA Grapalat" w:hAnsi="GHEA Grapalat" w:cs="Sylfaen"/>
          <w:i w:val="0"/>
        </w:rPr>
        <w:t>կարիքների</w:t>
      </w:r>
      <w:proofErr w:type="spellEnd"/>
      <w:r w:rsidR="004E3838">
        <w:rPr>
          <w:rFonts w:ascii="GHEA Grapalat" w:hAnsi="GHEA Grapalat" w:cs="Times Armenian"/>
          <w:i w:val="0"/>
          <w:lang w:val="af-ZA"/>
        </w:rPr>
        <w:t xml:space="preserve"> </w:t>
      </w:r>
      <w:proofErr w:type="spellStart"/>
      <w:r w:rsidR="004E3838">
        <w:rPr>
          <w:rFonts w:ascii="GHEA Grapalat" w:hAnsi="GHEA Grapalat" w:cs="Sylfaen"/>
          <w:i w:val="0"/>
        </w:rPr>
        <w:t>համար</w:t>
      </w:r>
      <w:proofErr w:type="spellEnd"/>
      <w:r w:rsidR="004E3838">
        <w:rPr>
          <w:rFonts w:ascii="GHEA Grapalat" w:hAnsi="GHEA Grapalat" w:cs="Times Armenian"/>
          <w:i w:val="0"/>
          <w:lang w:val="af-ZA"/>
        </w:rPr>
        <w:t xml:space="preserve">` </w:t>
      </w:r>
      <w:r w:rsidR="00C7187F">
        <w:rPr>
          <w:rFonts w:ascii="GHEA Grapalat" w:hAnsi="GHEA Grapalat"/>
          <w:b/>
          <w:bCs/>
          <w:i w:val="0"/>
          <w:lang w:val="hy-AM"/>
        </w:rPr>
        <w:t>Երևան քաղաքի Դավթաշեն վարչական շրջանի հրատապ լուծում պահանջող ընթացիկ ծառայությունների</w:t>
      </w:r>
      <w:r w:rsidR="008B4F5C">
        <w:rPr>
          <w:rFonts w:ascii="GHEA Grapalat" w:hAnsi="GHEA Grapalat"/>
          <w:i w:val="0"/>
          <w:lang w:val="af-ZA"/>
        </w:rPr>
        <w:t xml:space="preserve"> </w:t>
      </w:r>
      <w:proofErr w:type="spellStart"/>
      <w:r w:rsidR="004E3838">
        <w:rPr>
          <w:rFonts w:ascii="GHEA Grapalat" w:hAnsi="GHEA Grapalat"/>
          <w:i w:val="0"/>
        </w:rPr>
        <w:t>ձեռքբերումը</w:t>
      </w:r>
      <w:proofErr w:type="spellEnd"/>
      <w:r w:rsidR="004E3838">
        <w:rPr>
          <w:rFonts w:ascii="GHEA Grapalat" w:hAnsi="GHEA Grapalat"/>
          <w:i w:val="0"/>
        </w:rPr>
        <w:t xml:space="preserve"> (</w:t>
      </w:r>
      <w:proofErr w:type="spellStart"/>
      <w:r w:rsidR="004E3838">
        <w:rPr>
          <w:rFonts w:ascii="GHEA Grapalat" w:hAnsi="GHEA Grapalat"/>
          <w:i w:val="0"/>
        </w:rPr>
        <w:t>այսուհետ</w:t>
      </w:r>
      <w:proofErr w:type="spellEnd"/>
      <w:r w:rsidR="004E3838">
        <w:rPr>
          <w:rFonts w:ascii="GHEA Grapalat" w:hAnsi="GHEA Grapalat"/>
          <w:i w:val="0"/>
        </w:rPr>
        <w:t xml:space="preserve">` </w:t>
      </w:r>
      <w:proofErr w:type="spellStart"/>
      <w:r w:rsidR="004E3838">
        <w:rPr>
          <w:rFonts w:ascii="GHEA Grapalat" w:hAnsi="GHEA Grapalat"/>
          <w:i w:val="0"/>
        </w:rPr>
        <w:t>նաև</w:t>
      </w:r>
      <w:proofErr w:type="spellEnd"/>
      <w:r w:rsidR="004E3838">
        <w:rPr>
          <w:rFonts w:ascii="GHEA Grapalat" w:hAnsi="GHEA Grapalat"/>
          <w:i w:val="0"/>
        </w:rPr>
        <w:t xml:space="preserve"> </w:t>
      </w:r>
      <w:proofErr w:type="spellStart"/>
      <w:r w:rsidR="004E3838">
        <w:rPr>
          <w:rFonts w:ascii="GHEA Grapalat" w:hAnsi="GHEA Grapalat"/>
          <w:i w:val="0"/>
        </w:rPr>
        <w:t>աշխատանք</w:t>
      </w:r>
      <w:proofErr w:type="spellEnd"/>
      <w:r w:rsidR="004E3838">
        <w:rPr>
          <w:rFonts w:ascii="GHEA Grapalat" w:hAnsi="GHEA Grapalat"/>
          <w:i w:val="0"/>
        </w:rPr>
        <w:t>)</w:t>
      </w:r>
      <w:r w:rsidR="004E3838">
        <w:rPr>
          <w:rFonts w:ascii="GHEA Grapalat" w:hAnsi="GHEA Grapalat"/>
          <w:i w:val="0"/>
          <w:lang w:val="af-ZA"/>
        </w:rPr>
        <w:t xml:space="preserve">, </w:t>
      </w:r>
      <w:proofErr w:type="spellStart"/>
      <w:r w:rsidR="004E3838">
        <w:rPr>
          <w:rFonts w:ascii="GHEA Grapalat" w:hAnsi="GHEA Grapalat"/>
          <w:i w:val="0"/>
        </w:rPr>
        <w:t>որ</w:t>
      </w:r>
      <w:proofErr w:type="spellEnd"/>
      <w:r w:rsidR="004E3838">
        <w:rPr>
          <w:rFonts w:ascii="GHEA Grapalat" w:hAnsi="GHEA Grapalat"/>
          <w:i w:val="0"/>
          <w:lang w:val="hy-AM"/>
        </w:rPr>
        <w:t>ը</w:t>
      </w:r>
      <w:r w:rsidR="004E3838">
        <w:rPr>
          <w:rFonts w:ascii="GHEA Grapalat" w:hAnsi="GHEA Grapalat"/>
          <w:i w:val="0"/>
          <w:lang w:val="af-ZA"/>
        </w:rPr>
        <w:t xml:space="preserve"> </w:t>
      </w:r>
      <w:proofErr w:type="spellStart"/>
      <w:proofErr w:type="gramStart"/>
      <w:r w:rsidR="004E3838">
        <w:rPr>
          <w:rFonts w:ascii="GHEA Grapalat" w:hAnsi="GHEA Grapalat"/>
          <w:i w:val="0"/>
        </w:rPr>
        <w:t>խմբավորված</w:t>
      </w:r>
      <w:proofErr w:type="spellEnd"/>
      <w:r w:rsidR="004E3838">
        <w:rPr>
          <w:rFonts w:ascii="GHEA Grapalat" w:hAnsi="GHEA Grapalat"/>
          <w:i w:val="0"/>
          <w:lang w:val="af-ZA"/>
        </w:rPr>
        <w:t xml:space="preserve">  </w:t>
      </w:r>
      <w:r w:rsidR="004E3838">
        <w:rPr>
          <w:rFonts w:ascii="GHEA Grapalat" w:hAnsi="GHEA Grapalat"/>
          <w:i w:val="0"/>
        </w:rPr>
        <w:t>է</w:t>
      </w:r>
      <w:proofErr w:type="gramEnd"/>
      <w:r w:rsidR="004E3838">
        <w:rPr>
          <w:rFonts w:ascii="GHEA Grapalat" w:hAnsi="GHEA Grapalat"/>
          <w:i w:val="0"/>
          <w:lang w:val="af-ZA"/>
        </w:rPr>
        <w:t xml:space="preserve"> </w:t>
      </w:r>
      <w:r w:rsidR="004E3838">
        <w:rPr>
          <w:rFonts w:ascii="GHEA Grapalat" w:hAnsi="GHEA Grapalat"/>
          <w:i w:val="0"/>
          <w:lang w:val="hy-AM"/>
        </w:rPr>
        <w:t>1 /մեկ/</w:t>
      </w:r>
      <w:r w:rsidR="004E3838">
        <w:rPr>
          <w:rFonts w:ascii="GHEA Grapalat" w:hAnsi="GHEA Grapalat"/>
          <w:i w:val="0"/>
          <w:lang w:val="af-ZA"/>
        </w:rPr>
        <w:t xml:space="preserve"> </w:t>
      </w:r>
      <w:proofErr w:type="spellStart"/>
      <w:r w:rsidR="004E3838">
        <w:rPr>
          <w:rFonts w:ascii="GHEA Grapalat" w:hAnsi="GHEA Grapalat" w:cs="Sylfaen"/>
          <w:i w:val="0"/>
        </w:rPr>
        <w:t>չափաբաժնում</w:t>
      </w:r>
      <w:proofErr w:type="spellEnd"/>
      <w:r w:rsidR="004E3838">
        <w:rPr>
          <w:rFonts w:ascii="GHEA Grapalat" w:hAnsi="GHEA Grapalat" w:cs="Times Armenian"/>
          <w:i w:val="0"/>
          <w:lang w:val="af-ZA"/>
        </w:rPr>
        <w:t>`</w:t>
      </w:r>
    </w:p>
    <w:p w14:paraId="1ECE30DB" w14:textId="77777777" w:rsidR="004E3838" w:rsidRDefault="004E3838" w:rsidP="004E3838">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6948"/>
      </w:tblGrid>
      <w:tr w:rsidR="004E3838" w14:paraId="1B044EE8" w14:textId="77777777" w:rsidTr="004E3838">
        <w:trPr>
          <w:trHeight w:val="420"/>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7350631" w14:textId="77777777" w:rsidR="004E3838" w:rsidRDefault="004E3838">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Չափաբաժնի </w:t>
            </w:r>
          </w:p>
        </w:tc>
        <w:tc>
          <w:tcPr>
            <w:tcW w:w="6948" w:type="dxa"/>
            <w:vMerge w:val="restart"/>
            <w:tcBorders>
              <w:top w:val="single" w:sz="4" w:space="0" w:color="auto"/>
              <w:left w:val="single" w:sz="4" w:space="0" w:color="auto"/>
              <w:bottom w:val="single" w:sz="4" w:space="0" w:color="auto"/>
              <w:right w:val="single" w:sz="4" w:space="0" w:color="auto"/>
            </w:tcBorders>
            <w:vAlign w:val="center"/>
            <w:hideMark/>
          </w:tcPr>
          <w:p w14:paraId="783B6E53" w14:textId="77777777" w:rsidR="004E3838" w:rsidRDefault="004E3838">
            <w:pPr>
              <w:pStyle w:val="BodyTextIndent2"/>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rsidR="004E3838" w14:paraId="60EBC9E6" w14:textId="77777777" w:rsidTr="004E3838">
        <w:trPr>
          <w:trHeight w:val="202"/>
        </w:trPr>
        <w:tc>
          <w:tcPr>
            <w:tcW w:w="1701" w:type="dxa"/>
            <w:tcBorders>
              <w:top w:val="single" w:sz="4" w:space="0" w:color="auto"/>
              <w:left w:val="single" w:sz="4" w:space="0" w:color="auto"/>
              <w:bottom w:val="single" w:sz="4" w:space="0" w:color="auto"/>
              <w:right w:val="single" w:sz="4" w:space="0" w:color="auto"/>
            </w:tcBorders>
            <w:vAlign w:val="center"/>
            <w:hideMark/>
          </w:tcPr>
          <w:p w14:paraId="0F53CB5D" w14:textId="77777777" w:rsidR="004E3838" w:rsidRDefault="004E3838">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rPr>
              <w:t>համարը</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AD614A" w14:textId="77777777" w:rsidR="004E3838" w:rsidRDefault="004E3838">
            <w:pPr>
              <w:pStyle w:val="BodyTextIndent2"/>
              <w:spacing w:line="240" w:lineRule="auto"/>
              <w:ind w:firstLine="0"/>
              <w:rPr>
                <w:rFonts w:ascii="GHEA Grapalat" w:hAnsi="GHEA Grapalat"/>
                <w:b/>
                <w:bCs/>
                <w:i/>
                <w:iCs/>
                <w:sz w:val="14"/>
                <w:szCs w:val="14"/>
              </w:rPr>
            </w:pPr>
            <w:r>
              <w:rPr>
                <w:rFonts w:ascii="GHEA Grapalat" w:hAnsi="GHEA Grapalat"/>
                <w:b/>
                <w:i/>
                <w:iCs/>
                <w:sz w:val="18"/>
                <w:szCs w:val="14"/>
                <w:lang w:val="hy-AM"/>
              </w:rPr>
              <w:t>գնման</w:t>
            </w:r>
            <w:r>
              <w:rPr>
                <w:rFonts w:ascii="GHEA Grapalat" w:hAnsi="GHEA Grapalat"/>
                <w:bCs/>
                <w:i/>
                <w:iCs/>
                <w:sz w:val="18"/>
                <w:szCs w:val="14"/>
                <w:lang w:val="hy-AM"/>
              </w:rPr>
              <w:t xml:space="preserve"> </w:t>
            </w:r>
            <w:r>
              <w:rPr>
                <w:rFonts w:ascii="GHEA Grapalat" w:hAnsi="GHEA Grapalat"/>
                <w:b/>
                <w:i/>
                <w:iCs/>
                <w:sz w:val="18"/>
                <w:szCs w:val="14"/>
                <w:lang w:val="hy-AM"/>
              </w:rPr>
              <w:t>գինը</w:t>
            </w:r>
          </w:p>
        </w:tc>
        <w:tc>
          <w:tcPr>
            <w:tcW w:w="6948" w:type="dxa"/>
            <w:vMerge/>
            <w:tcBorders>
              <w:top w:val="single" w:sz="4" w:space="0" w:color="auto"/>
              <w:left w:val="single" w:sz="4" w:space="0" w:color="auto"/>
              <w:bottom w:val="single" w:sz="4" w:space="0" w:color="auto"/>
              <w:right w:val="single" w:sz="4" w:space="0" w:color="auto"/>
            </w:tcBorders>
            <w:vAlign w:val="center"/>
            <w:hideMark/>
          </w:tcPr>
          <w:p w14:paraId="427A17B1" w14:textId="77777777" w:rsidR="004E3838" w:rsidRDefault="004E3838">
            <w:pPr>
              <w:rPr>
                <w:rFonts w:ascii="GHEA Grapalat" w:hAnsi="GHEA Grapalat"/>
                <w:b/>
                <w:bCs/>
                <w:i/>
                <w:iCs/>
                <w:sz w:val="20"/>
                <w:szCs w:val="20"/>
                <w:lang w:val="af-ZA"/>
              </w:rPr>
            </w:pPr>
          </w:p>
        </w:tc>
      </w:tr>
      <w:tr w:rsidR="004E3838" w:rsidRPr="002E1FF4" w14:paraId="09594EC9" w14:textId="77777777" w:rsidTr="004E3838">
        <w:tc>
          <w:tcPr>
            <w:tcW w:w="1701" w:type="dxa"/>
            <w:tcBorders>
              <w:top w:val="single" w:sz="4" w:space="0" w:color="auto"/>
              <w:left w:val="single" w:sz="4" w:space="0" w:color="auto"/>
              <w:bottom w:val="single" w:sz="4" w:space="0" w:color="auto"/>
              <w:right w:val="single" w:sz="4" w:space="0" w:color="auto"/>
            </w:tcBorders>
            <w:vAlign w:val="center"/>
            <w:hideMark/>
          </w:tcPr>
          <w:p w14:paraId="50AD6C46" w14:textId="77777777" w:rsidR="004E3838" w:rsidRDefault="004E3838">
            <w:pPr>
              <w:pStyle w:val="BodyTextIndent2"/>
              <w:spacing w:line="240" w:lineRule="auto"/>
              <w:ind w:firstLine="0"/>
              <w:jc w:val="center"/>
              <w:rPr>
                <w:rFonts w:ascii="GHEA Grapalat" w:hAnsi="GHEA Grapalat"/>
                <w:sz w:val="16"/>
              </w:rPr>
            </w:pPr>
            <w:r>
              <w:rPr>
                <w:rFonts w:ascii="GHEA Grapalat" w:hAnsi="GHEA Grapalat"/>
                <w:sz w:val="16"/>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1F8C9A" w14:textId="33E231A0" w:rsidR="004E3838" w:rsidRPr="004E3838" w:rsidRDefault="004E3838">
            <w:pPr>
              <w:pStyle w:val="BodyTextIndent2"/>
              <w:spacing w:line="240" w:lineRule="auto"/>
              <w:ind w:firstLine="0"/>
              <w:jc w:val="center"/>
              <w:rPr>
                <w:rFonts w:ascii="GHEA Grapalat" w:hAnsi="GHEA Grapalat"/>
                <w:lang w:val="hy-AM"/>
              </w:rPr>
            </w:pPr>
            <w:r>
              <w:rPr>
                <w:rFonts w:ascii="GHEA Grapalat" w:hAnsi="GHEA Grapalat"/>
                <w:lang w:val="hy-AM"/>
              </w:rPr>
              <w:t xml:space="preserve">Մինչև </w:t>
            </w:r>
            <w:r w:rsidR="00796C4A">
              <w:rPr>
                <w:rFonts w:ascii="GHEA Grapalat" w:hAnsi="GHEA Grapalat"/>
                <w:lang w:val="hy-AM"/>
              </w:rPr>
              <w:t>10</w:t>
            </w:r>
            <w:r w:rsidR="007811C3">
              <w:rPr>
                <w:rFonts w:ascii="GHEA Grapalat" w:hAnsi="GHEA Grapalat"/>
                <w:lang w:val="hy-AM"/>
              </w:rPr>
              <w:t>,</w:t>
            </w:r>
            <w:r w:rsidR="00796C4A">
              <w:rPr>
                <w:rFonts w:ascii="GHEA Grapalat" w:hAnsi="GHEA Grapalat"/>
                <w:lang w:val="hy-AM"/>
              </w:rPr>
              <w:t>0</w:t>
            </w:r>
            <w:r w:rsidR="007811C3">
              <w:rPr>
                <w:rFonts w:ascii="GHEA Grapalat" w:hAnsi="GHEA Grapalat"/>
                <w:lang w:val="hy-AM"/>
              </w:rPr>
              <w:t>0</w:t>
            </w:r>
            <w:r>
              <w:rPr>
                <w:rFonts w:ascii="GHEA Grapalat" w:hAnsi="GHEA Grapalat"/>
                <w:lang w:val="hy-AM"/>
              </w:rPr>
              <w:t>0</w:t>
            </w:r>
            <w:r w:rsidR="00903778">
              <w:rPr>
                <w:rFonts w:ascii="GHEA Grapalat" w:hAnsi="GHEA Grapalat"/>
                <w:lang w:val="hy-AM"/>
              </w:rPr>
              <w:t>,</w:t>
            </w:r>
            <w:r>
              <w:rPr>
                <w:rFonts w:ascii="GHEA Grapalat" w:hAnsi="GHEA Grapalat"/>
                <w:lang w:val="hy-AM"/>
              </w:rPr>
              <w:t>000</w:t>
            </w:r>
          </w:p>
        </w:tc>
        <w:tc>
          <w:tcPr>
            <w:tcW w:w="6948" w:type="dxa"/>
            <w:tcBorders>
              <w:top w:val="single" w:sz="4" w:space="0" w:color="auto"/>
              <w:left w:val="single" w:sz="4" w:space="0" w:color="auto"/>
              <w:bottom w:val="single" w:sz="4" w:space="0" w:color="auto"/>
              <w:right w:val="single" w:sz="4" w:space="0" w:color="auto"/>
            </w:tcBorders>
            <w:vAlign w:val="center"/>
            <w:hideMark/>
          </w:tcPr>
          <w:p w14:paraId="5D61BB3F" w14:textId="7884486E" w:rsidR="004E3838" w:rsidRPr="008B4F5C" w:rsidRDefault="00C7187F">
            <w:pPr>
              <w:pStyle w:val="BodyTextIndent2"/>
              <w:spacing w:line="240" w:lineRule="auto"/>
              <w:ind w:firstLine="0"/>
              <w:rPr>
                <w:rFonts w:ascii="GHEA Grapalat" w:hAnsi="GHEA Grapalat"/>
                <w:vertAlign w:val="subscript"/>
              </w:rPr>
            </w:pPr>
            <w:r>
              <w:rPr>
                <w:rFonts w:ascii="GHEA Grapalat" w:hAnsi="GHEA Grapalat"/>
                <w:b/>
                <w:bCs/>
                <w:lang w:val="hy-AM"/>
              </w:rPr>
              <w:t>Երևան քաղաքի Դավթաշեն վարչական շրջանի հրատապ լուծում պահանջող ընթացիկ ծառայություններ</w:t>
            </w:r>
          </w:p>
        </w:tc>
      </w:tr>
    </w:tbl>
    <w:p w14:paraId="00E7A5FA" w14:textId="57235CB2" w:rsidR="00096865" w:rsidRPr="00E26C98" w:rsidRDefault="004E3838" w:rsidP="004E3838">
      <w:pPr>
        <w:pStyle w:val="Heading3"/>
        <w:spacing w:line="240" w:lineRule="auto"/>
        <w:ind w:firstLine="567"/>
        <w:jc w:val="both"/>
        <w:rPr>
          <w:rFonts w:ascii="GHEA Grapalat" w:hAnsi="GHEA Grapalat"/>
          <w:lang w:val="hy-AM"/>
        </w:rPr>
      </w:pPr>
      <w:r w:rsidRPr="004E3838">
        <w:rPr>
          <w:rFonts w:ascii="GHEA Grapalat" w:hAnsi="GHEA Grapalat"/>
          <w:lang w:val="hy-AM"/>
        </w:rPr>
        <w:t xml:space="preserve"> </w:t>
      </w:r>
      <w:r w:rsidR="007F0755" w:rsidRPr="00E26C98">
        <w:rPr>
          <w:rFonts w:ascii="GHEA Grapalat" w:hAnsi="GHEA Grapalat"/>
          <w:lang w:val="hy-AM"/>
        </w:rPr>
        <w:t xml:space="preserve">Ծառայության </w:t>
      </w:r>
      <w:r w:rsidR="00096865" w:rsidRPr="00E26C98">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26C98">
        <w:rPr>
          <w:rFonts w:ascii="GHEA Grapalat" w:hAnsi="GHEA Grapalat"/>
          <w:lang w:val="hy-AM"/>
        </w:rPr>
        <w:t xml:space="preserve">կնքվելիք </w:t>
      </w:r>
      <w:r w:rsidR="00096865" w:rsidRPr="00E26C98">
        <w:rPr>
          <w:rFonts w:ascii="GHEA Grapalat" w:hAnsi="GHEA Grapalat"/>
          <w:lang w:val="hy-AM"/>
        </w:rPr>
        <w:t xml:space="preserve">պայմանագրի անբաժանելի մասը, որի նախագիծը ներկայացված է սույն հրավերի N </w:t>
      </w:r>
      <w:r w:rsidR="00F473D6" w:rsidRPr="00E26C98">
        <w:rPr>
          <w:rFonts w:ascii="GHEA Grapalat" w:hAnsi="GHEA Grapalat"/>
          <w:lang w:val="hy-AM"/>
        </w:rPr>
        <w:t>6</w:t>
      </w:r>
      <w:r w:rsidR="00096865" w:rsidRPr="00E26C98">
        <w:rPr>
          <w:rFonts w:ascii="GHEA Grapalat" w:hAnsi="GHEA Grapalat"/>
          <w:lang w:val="hy-AM"/>
        </w:rPr>
        <w:t xml:space="preserve"> հավելվածում</w:t>
      </w:r>
      <w:r w:rsidR="004D5671" w:rsidRPr="00E26C98">
        <w:rPr>
          <w:rFonts w:ascii="GHEA Grapalat" w:hAnsi="GHEA Grapalat"/>
          <w:lang w:val="hy-AM"/>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lastRenderedPageBreak/>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515685A6"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60785BE"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F758B0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879D4">
        <w:rPr>
          <w:rFonts w:ascii="GHEA Grapalat" w:hAnsi="GHEA Grapalat" w:cs="Sylfaen"/>
          <w:szCs w:val="24"/>
          <w:lang w:val="hy-AM"/>
        </w:rPr>
        <w:t>գնանշման հարցման</w:t>
      </w:r>
      <w:r w:rsidR="00A879D4"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C828AB5"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CF5094" w:rsidRPr="00CF5094">
        <w:rPr>
          <w:rFonts w:ascii="GHEA Grapalat" w:hAnsi="GHEA Grapalat"/>
          <w:b/>
        </w:rPr>
        <w:t xml:space="preserve">մինչև </w:t>
      </w:r>
      <w:r w:rsidR="00C7187F">
        <w:rPr>
          <w:rFonts w:ascii="GHEA Grapalat" w:hAnsi="GHEA Grapalat"/>
          <w:b/>
        </w:rPr>
        <w:t>2025 թվականի փետրվարի 3</w:t>
      </w:r>
      <w:r w:rsidR="00801BD6" w:rsidRPr="00CF5094">
        <w:rPr>
          <w:rFonts w:ascii="GHEA Grapalat" w:hAnsi="GHEA Grapalat"/>
          <w:b/>
          <w:lang w:val="hy-AM"/>
        </w:rPr>
        <w:t>-ը, ժամը 1</w:t>
      </w:r>
      <w:r w:rsidR="00F939E7">
        <w:rPr>
          <w:rFonts w:ascii="GHEA Grapalat" w:hAnsi="GHEA Grapalat"/>
          <w:b/>
          <w:lang w:val="hy-AM"/>
        </w:rPr>
        <w:t>0</w:t>
      </w:r>
      <w:r w:rsidR="00801BD6" w:rsidRPr="00CF5094">
        <w:rPr>
          <w:rFonts w:ascii="GHEA Grapalat" w:hAnsi="GHEA Grapalat"/>
          <w:b/>
          <w:lang w:val="hy-AM"/>
        </w:rPr>
        <w:t>:00</w:t>
      </w:r>
      <w:r w:rsidR="00801BD6" w:rsidRPr="00CF5094">
        <w:rPr>
          <w:rFonts w:ascii="GHEA Grapalat" w:hAnsi="GHEA Grapalat" w:cs="Sylfaen"/>
          <w:szCs w:val="24"/>
          <w:lang w:val="hy-AM"/>
        </w:rPr>
        <w:t>-ն</w:t>
      </w:r>
      <w:r w:rsidR="00801BD6" w:rsidRPr="00406C77">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3"/>
      </w:r>
    </w:p>
    <w:p w14:paraId="08546731" w14:textId="77777777" w:rsidR="005F25D1" w:rsidRDefault="00246F46" w:rsidP="005624A7">
      <w:pPr>
        <w:pStyle w:val="norm"/>
        <w:spacing w:line="240" w:lineRule="auto"/>
        <w:ind w:firstLine="630"/>
        <w:rPr>
          <w:rFonts w:ascii="GHEA Grapalat" w:hAnsi="GHEA Grapalat"/>
          <w:b/>
          <w:bCs/>
          <w:sz w:val="20"/>
          <w:szCs w:val="18"/>
          <w:lang w:val="hy-AM"/>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5F25D1" w:rsidRPr="000E207E">
        <w:rPr>
          <w:rFonts w:ascii="GHEA Grapalat" w:hAnsi="GHEA Grapalat" w:cs="Sylfaen"/>
          <w:b/>
          <w:bCs/>
          <w:sz w:val="20"/>
          <w:szCs w:val="24"/>
          <w:lang w:val="hy-AM" w:eastAsia="en-US"/>
        </w:rPr>
        <w:t xml:space="preserve">իր կողմից հաստատված </w:t>
      </w:r>
      <w:r w:rsidR="005F25D1">
        <w:rPr>
          <w:rFonts w:ascii="GHEA Grapalat" w:hAnsi="GHEA Grapalat" w:cs="Sylfaen"/>
          <w:b/>
          <w:bCs/>
          <w:sz w:val="20"/>
          <w:szCs w:val="24"/>
          <w:lang w:val="hy-AM" w:eastAsia="en-US"/>
        </w:rPr>
        <w:t>գնային առաջարկը</w:t>
      </w:r>
      <w:r w:rsidR="005F25D1" w:rsidRPr="000E207E">
        <w:rPr>
          <w:rFonts w:ascii="GHEA Grapalat" w:hAnsi="GHEA Grapalat" w:cs="GHEA Grapalat"/>
          <w:b/>
          <w:bCs/>
          <w:color w:val="000000"/>
          <w:sz w:val="20"/>
          <w:lang w:val="hy-AM"/>
        </w:rPr>
        <w:t xml:space="preserve">՝ </w:t>
      </w:r>
      <w:r w:rsidR="005F25D1" w:rsidRPr="000E207E">
        <w:rPr>
          <w:rFonts w:ascii="GHEA Grapalat" w:hAnsi="GHEA Grapalat"/>
          <w:b/>
          <w:bCs/>
          <w:sz w:val="20"/>
          <w:szCs w:val="18"/>
          <w:lang w:val="hy-AM"/>
        </w:rPr>
        <w:t>տոկոսային արտահայտությամբ</w:t>
      </w:r>
    </w:p>
    <w:p w14:paraId="5F946690" w14:textId="3D16A23F" w:rsidR="000845F6" w:rsidRPr="00F566BF" w:rsidRDefault="00F208A7" w:rsidP="00395642">
      <w:pPr>
        <w:ind w:firstLine="567"/>
        <w:jc w:val="both"/>
        <w:rPr>
          <w:rFonts w:ascii="GHEA Grapalat" w:hAnsi="GHEA Grapalat" w:cs="Sylfaen"/>
          <w:sz w:val="20"/>
          <w:lang w:val="hy-AM"/>
        </w:rPr>
      </w:pPr>
      <w:r>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642A4789" w14:textId="7F5202C0"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proofErr w:type="gramStart"/>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proofErr w:type="gramEnd"/>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08406A9A"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4478BB">
        <w:rPr>
          <w:rFonts w:ascii="GHEA Grapalat" w:hAnsi="GHEA Grapalat" w:cs="Sylfaen"/>
          <w:sz w:val="20"/>
          <w:lang w:val="hy-AM"/>
        </w:rPr>
        <w:t xml:space="preserve"> </w:t>
      </w:r>
      <w:r w:rsidR="004478BB" w:rsidRPr="009450C9">
        <w:rPr>
          <w:rFonts w:ascii="GHEA Grapalat" w:hAnsi="GHEA Grapalat"/>
          <w:b/>
          <w:sz w:val="20"/>
          <w:szCs w:val="20"/>
          <w:lang w:val="hy-AM"/>
        </w:rPr>
        <w:t>տոկոսային արտահայտությամբ</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8353F0" w:rsidR="00337F3C" w:rsidRPr="00F566BF" w:rsidRDefault="00BA64B8" w:rsidP="006C76D9">
      <w:pPr>
        <w:ind w:right="309"/>
        <w:jc w:val="both"/>
        <w:rPr>
          <w:rFonts w:ascii="GHEA Grapalat" w:hAnsi="GHEA Grapalat" w:cs="Sylfaen"/>
          <w:sz w:val="20"/>
          <w:lang w:val="es-ES"/>
        </w:rPr>
      </w:pPr>
      <w:r>
        <w:rPr>
          <w:rFonts w:ascii="GHEA Grapalat" w:hAnsi="GHEA Grapalat"/>
          <w:sz w:val="20"/>
          <w:lang w:val="hy-AM"/>
        </w:rPr>
        <w:t xml:space="preserve">         </w:t>
      </w:r>
      <w:r w:rsidR="00C8055A"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lang w:val="hy-AM"/>
        </w:rPr>
        <w:t>Մ</w:t>
      </w:r>
      <w:r w:rsidR="00A45946" w:rsidRPr="00F566BF">
        <w:rPr>
          <w:rFonts w:ascii="GHEA Grapalat" w:hAnsi="GHEA Grapalat" w:cs="Sylfaen"/>
          <w:sz w:val="20"/>
          <w:lang w:val="hy-AM"/>
        </w:rPr>
        <w:t xml:space="preserve">ասնակիցը գնային առաջարկը ներկայացնում է </w:t>
      </w:r>
      <w:r w:rsidR="006C76D9" w:rsidRPr="009450C9">
        <w:rPr>
          <w:rFonts w:ascii="GHEA Grapalat" w:hAnsi="GHEA Grapalat"/>
          <w:b/>
          <w:sz w:val="20"/>
          <w:szCs w:val="20"/>
          <w:lang w:val="hy-AM"/>
        </w:rPr>
        <w:t xml:space="preserve">տոկոսային արտահայտությամբ </w:t>
      </w:r>
      <w:r w:rsidR="006C76D9" w:rsidRPr="009450C9">
        <w:rPr>
          <w:rFonts w:ascii="GHEA Grapalat" w:hAnsi="GHEA Grapalat"/>
          <w:b/>
          <w:sz w:val="20"/>
          <w:szCs w:val="20"/>
          <w:lang w:val="es-ES"/>
        </w:rPr>
        <w:t>(</w:t>
      </w:r>
      <w:r w:rsidR="006C76D9" w:rsidRPr="009450C9">
        <w:rPr>
          <w:rFonts w:ascii="GHEA Grapalat" w:hAnsi="GHEA Grapalat"/>
          <w:b/>
          <w:sz w:val="20"/>
          <w:szCs w:val="20"/>
          <w:lang w:val="hy-AM"/>
        </w:rPr>
        <w:t>Համաձայն հավելված 2</w:t>
      </w:r>
      <w:r w:rsidR="006C76D9" w:rsidRPr="009450C9">
        <w:rPr>
          <w:rFonts w:ascii="GHEA Grapalat" w:hAnsi="GHEA Grapalat"/>
          <w:b/>
          <w:sz w:val="20"/>
          <w:szCs w:val="20"/>
          <w:lang w:val="es-ES"/>
        </w:rPr>
        <w:t>)</w:t>
      </w:r>
      <w:r w:rsidR="006C76D9" w:rsidRPr="009450C9">
        <w:rPr>
          <w:rFonts w:ascii="GHEA Grapalat" w:hAnsi="GHEA Grapalat" w:cs="Sylfaen"/>
          <w:sz w:val="20"/>
          <w:szCs w:val="20"/>
          <w:lang w:val="hy-AM"/>
        </w:rPr>
        <w:t>:</w:t>
      </w:r>
      <w:r w:rsidR="006C76D9">
        <w:rPr>
          <w:rFonts w:ascii="GHEA Grapalat" w:hAnsi="GHEA Grapalat" w:cs="Sylfaen"/>
          <w:sz w:val="20"/>
          <w:lang w:val="hy-AM"/>
        </w:rPr>
        <w:t xml:space="preserve"> </w:t>
      </w:r>
      <w:r w:rsidR="005855C3" w:rsidRPr="00BA64B8">
        <w:rPr>
          <w:rFonts w:ascii="GHEA Grapalat" w:hAnsi="GHEA Grapalat" w:cs="Sylfaen"/>
          <w:sz w:val="20"/>
          <w:lang w:val="hy-AM"/>
        </w:rPr>
        <w:t>Ա</w:t>
      </w:r>
      <w:r w:rsidR="005855C3" w:rsidRPr="00F566BF">
        <w:rPr>
          <w:rFonts w:ascii="GHEA Grapalat" w:hAnsi="GHEA Grapalat" w:cs="Sylfaen"/>
          <w:sz w:val="20"/>
          <w:lang w:val="hy-AM"/>
        </w:rPr>
        <w:t xml:space="preserve">րժեքի </w:t>
      </w:r>
      <w:r w:rsidR="00A45946" w:rsidRPr="00F566BF">
        <w:rPr>
          <w:rFonts w:ascii="GHEA Grapalat" w:hAnsi="GHEA Grapalat" w:cs="Sylfaen"/>
          <w:sz w:val="20"/>
          <w:lang w:val="hy-AM"/>
        </w:rPr>
        <w:t xml:space="preserve">բաղադրիչների հաշվարկ` բացվածք կամ այլ մանրամասներ չեն պահանջվում և ներկայացվում: Եթե </w:t>
      </w:r>
      <w:r w:rsidR="00220C7C" w:rsidRPr="00BA64B8">
        <w:rPr>
          <w:rFonts w:ascii="GHEA Grapalat" w:hAnsi="GHEA Grapalat" w:cs="Sylfaen"/>
          <w:sz w:val="20"/>
          <w:lang w:val="hy-AM"/>
        </w:rPr>
        <w:t>մ</w:t>
      </w:r>
      <w:r w:rsidR="00A45946" w:rsidRPr="00F566BF">
        <w:rPr>
          <w:rFonts w:ascii="GHEA Grapalat" w:hAnsi="GHEA Grapalat" w:cs="Sylfaen"/>
          <w:sz w:val="20"/>
          <w:lang w:val="hy-AM"/>
        </w:rPr>
        <w:t xml:space="preserve">ասնակիցը տվյալ գործարքի գծով Հայաստանի Հանրապետության պետական բյուջե </w:t>
      </w:r>
      <w:r w:rsidR="00A45946" w:rsidRPr="00F566BF">
        <w:rPr>
          <w:rFonts w:ascii="GHEA Grapalat" w:hAnsi="GHEA Grapalat" w:cs="Sylfaen"/>
          <w:sz w:val="20"/>
          <w:lang w:val="hy-AM"/>
        </w:rPr>
        <w:lastRenderedPageBreak/>
        <w:t>պետք է վճարի ավելացված արժեքի հարկ, ապա</w:t>
      </w:r>
      <w:r w:rsidR="00A45946" w:rsidRPr="00F566BF">
        <w:rPr>
          <w:rFonts w:ascii="GHEA Grapalat" w:hAnsi="GHEA Grapalat" w:cs="Sylfaen"/>
          <w:sz w:val="20"/>
          <w:lang w:val="es-ES"/>
        </w:rPr>
        <w:t xml:space="preserve"> </w:t>
      </w:r>
      <w:r w:rsidR="008F409E" w:rsidRPr="009450C9">
        <w:rPr>
          <w:rFonts w:ascii="GHEA Grapalat" w:hAnsi="GHEA Grapalat"/>
          <w:b/>
          <w:bCs/>
          <w:sz w:val="20"/>
          <w:szCs w:val="20"/>
          <w:lang w:val="hy-AM"/>
        </w:rPr>
        <w:t xml:space="preserve">մասնակիցը գնային առաջարկը պետք է ներկայացնի սույն հրավերի հավելված </w:t>
      </w:r>
      <w:r w:rsidR="008F409E">
        <w:rPr>
          <w:rFonts w:ascii="GHEA Grapalat" w:hAnsi="GHEA Grapalat"/>
          <w:b/>
          <w:bCs/>
          <w:sz w:val="20"/>
          <w:szCs w:val="20"/>
          <w:lang w:val="hy-AM"/>
        </w:rPr>
        <w:t>2</w:t>
      </w:r>
      <w:r w:rsidR="008F409E" w:rsidRPr="009450C9">
        <w:rPr>
          <w:rFonts w:ascii="GHEA Grapalat" w:hAnsi="GHEA Grapalat"/>
          <w:b/>
          <w:bCs/>
          <w:sz w:val="20"/>
          <w:szCs w:val="20"/>
          <w:lang w:val="hy-AM"/>
        </w:rPr>
        <w:t>-ում սահմանված օրինակելի ձևաչափի համաձայն</w:t>
      </w:r>
      <w:r w:rsidR="006C76D9" w:rsidRPr="009450C9">
        <w:rPr>
          <w:rFonts w:ascii="GHEA Grapalat" w:hAnsi="GHEA Grapalat"/>
          <w:b/>
          <w:bCs/>
          <w:sz w:val="20"/>
          <w:szCs w:val="20"/>
          <w:lang w:val="hy-AM"/>
        </w:rPr>
        <w:t>:</w:t>
      </w:r>
      <w:r w:rsidR="00A45946" w:rsidRPr="00F566BF">
        <w:rPr>
          <w:rFonts w:ascii="GHEA Grapalat" w:hAnsi="GHEA Grapalat" w:cs="Sylfaen"/>
          <w:sz w:val="20"/>
          <w:lang w:val="es-ES"/>
        </w:rPr>
        <w:t xml:space="preserve"> </w:t>
      </w:r>
      <w:proofErr w:type="spellStart"/>
      <w:r w:rsidR="00337F3C" w:rsidRPr="00F566BF">
        <w:rPr>
          <w:rFonts w:ascii="GHEA Grapalat" w:hAnsi="GHEA Grapalat" w:cs="Sylfaen"/>
          <w:sz w:val="20"/>
          <w:lang w:val="es-ES"/>
        </w:rPr>
        <w:t>Ընդ</w:t>
      </w:r>
      <w:proofErr w:type="spellEnd"/>
      <w:r w:rsidR="00337F3C" w:rsidRPr="00F566BF">
        <w:rPr>
          <w:rFonts w:ascii="GHEA Grapalat" w:hAnsi="GHEA Grapalat" w:cs="Sylfaen"/>
          <w:sz w:val="20"/>
          <w:lang w:val="es-ES"/>
        </w:rPr>
        <w:t xml:space="preserve"> </w:t>
      </w:r>
      <w:proofErr w:type="spellStart"/>
      <w:r w:rsidR="00337F3C" w:rsidRPr="00F566BF">
        <w:rPr>
          <w:rFonts w:ascii="GHEA Grapalat" w:hAnsi="GHEA Grapalat" w:cs="Sylfaen"/>
          <w:sz w:val="20"/>
          <w:lang w:val="es-ES"/>
        </w:rPr>
        <w:t>որում</w:t>
      </w:r>
      <w:proofErr w:type="spellEnd"/>
      <w:r w:rsidR="00337F3C" w:rsidRPr="00F566BF">
        <w:rPr>
          <w:rFonts w:ascii="GHEA Grapalat" w:hAnsi="GHEA Grapalat" w:cs="Sylfaen"/>
          <w:sz w:val="20"/>
          <w:lang w:val="es-ES"/>
        </w:rPr>
        <w:t>՝</w:t>
      </w:r>
    </w:p>
    <w:p w14:paraId="3B17C053" w14:textId="77777777" w:rsidR="00337F3C"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AC689F3" w14:textId="77777777" w:rsidR="008F409E" w:rsidRPr="00EE6E36" w:rsidRDefault="008F409E" w:rsidP="008F409E">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 xml:space="preserve">բ. </w:t>
      </w:r>
      <w:r>
        <w:rPr>
          <w:rFonts w:ascii="GHEA Grapalat" w:hAnsi="GHEA Grapalat" w:cs="Sylfaen"/>
          <w:b/>
          <w:bCs/>
          <w:sz w:val="20"/>
          <w:szCs w:val="24"/>
          <w:lang w:val="hy-AM" w:eastAsia="en-US"/>
        </w:rPr>
        <w:t>Ծառայությունների մատուցման</w:t>
      </w:r>
      <w:r w:rsidRPr="00EE6E36">
        <w:rPr>
          <w:rFonts w:ascii="GHEA Grapalat" w:hAnsi="GHEA Grapalat" w:cs="Sylfaen"/>
          <w:b/>
          <w:bCs/>
          <w:sz w:val="20"/>
          <w:szCs w:val="24"/>
          <w:lang w:val="hy-AM" w:eastAsia="en-US"/>
        </w:rPr>
        <w:t xml:space="preserve">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1DA6EAC6" w14:textId="77777777" w:rsidR="008F409E" w:rsidRPr="005E00F2" w:rsidRDefault="008F409E" w:rsidP="008F409E">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 xml:space="preserve">ՄԳ-ն ընտրված մասնակցի առաջարկած գինն </w:t>
      </w:r>
      <w:r w:rsidRPr="005E00F2">
        <w:rPr>
          <w:rFonts w:ascii="GHEA Grapalat" w:hAnsi="GHEA Grapalat" w:cs="Sylfaen"/>
          <w:b/>
          <w:bCs/>
          <w:sz w:val="20"/>
          <w:szCs w:val="24"/>
          <w:lang w:val="hy-AM" w:eastAsia="en-US"/>
        </w:rPr>
        <w:t xml:space="preserve">է </w:t>
      </w:r>
      <w:r w:rsidRPr="005E00F2">
        <w:rPr>
          <w:rFonts w:ascii="GHEA Grapalat" w:hAnsi="GHEA Grapalat" w:cs="GHEA Grapalat"/>
          <w:b/>
          <w:bCs/>
          <w:color w:val="000000"/>
          <w:sz w:val="20"/>
          <w:lang w:val="hy-AM"/>
        </w:rPr>
        <w:t>տոկոսային արտահայտությամբ</w:t>
      </w:r>
      <w:r w:rsidRPr="005E00F2">
        <w:rPr>
          <w:rFonts w:ascii="GHEA Grapalat" w:hAnsi="GHEA Grapalat" w:cs="Sylfaen"/>
          <w:b/>
          <w:bCs/>
          <w:sz w:val="20"/>
          <w:szCs w:val="24"/>
          <w:lang w:val="hy-AM" w:eastAsia="en-US"/>
        </w:rPr>
        <w:t>.</w:t>
      </w:r>
    </w:p>
    <w:p w14:paraId="278969F3" w14:textId="77777777" w:rsidR="008F409E" w:rsidRPr="00EE6E36" w:rsidRDefault="008F409E" w:rsidP="008F409E">
      <w:pPr>
        <w:pStyle w:val="norm"/>
        <w:spacing w:line="240" w:lineRule="auto"/>
        <w:ind w:firstLine="567"/>
        <w:rPr>
          <w:rFonts w:ascii="GHEA Grapalat" w:hAnsi="GHEA Grapalat" w:cs="Sylfaen"/>
          <w:b/>
          <w:bCs/>
          <w:sz w:val="20"/>
          <w:szCs w:val="24"/>
          <w:lang w:val="hy-AM" w:eastAsia="en-US"/>
        </w:rPr>
      </w:pPr>
      <w:r w:rsidRPr="005E00F2">
        <w:rPr>
          <w:rFonts w:ascii="GHEA Grapalat" w:hAnsi="GHEA Grapalat" w:cs="Sylfaen"/>
          <w:b/>
          <w:bCs/>
          <w:sz w:val="20"/>
          <w:szCs w:val="24"/>
          <w:lang w:val="hy-AM" w:eastAsia="en-US"/>
        </w:rPr>
        <w:t xml:space="preserve">ՆԳ-ն սույն հրավերով հրապարակված </w:t>
      </w:r>
      <w:r>
        <w:rPr>
          <w:rFonts w:ascii="GHEA Grapalat" w:hAnsi="GHEA Grapalat" w:cs="Sylfaen"/>
          <w:b/>
          <w:bCs/>
          <w:sz w:val="20"/>
          <w:szCs w:val="24"/>
          <w:lang w:val="hy-AM" w:eastAsia="en-US"/>
        </w:rPr>
        <w:t>ծառայությունների մատուցման</w:t>
      </w:r>
      <w:r w:rsidRPr="005E00F2">
        <w:rPr>
          <w:rFonts w:ascii="GHEA Grapalat" w:hAnsi="GHEA Grapalat" w:cs="Sylfaen"/>
          <w:b/>
          <w:bCs/>
          <w:sz w:val="20"/>
          <w:szCs w:val="24"/>
          <w:lang w:val="hy-AM" w:eastAsia="en-US"/>
        </w:rPr>
        <w:t xml:space="preserve"> նախահաշվային գինն է </w:t>
      </w:r>
      <w:r w:rsidRPr="005E00F2">
        <w:rPr>
          <w:rFonts w:ascii="GHEA Grapalat" w:hAnsi="GHEA Grapalat" w:cs="GHEA Grapalat"/>
          <w:b/>
          <w:bCs/>
          <w:color w:val="000000"/>
          <w:sz w:val="20"/>
          <w:lang w:val="hy-AM"/>
        </w:rPr>
        <w:t>տոկոսային արտահայտությամբ</w:t>
      </w:r>
      <w:r w:rsidRPr="005E00F2">
        <w:rPr>
          <w:rFonts w:ascii="GHEA Grapalat" w:hAnsi="GHEA Grapalat" w:cs="Sylfaen"/>
          <w:b/>
          <w:bCs/>
          <w:sz w:val="20"/>
          <w:szCs w:val="24"/>
          <w:lang w:val="hy-AM" w:eastAsia="en-US"/>
        </w:rPr>
        <w:t>.</w:t>
      </w:r>
    </w:p>
    <w:p w14:paraId="5DB255B5" w14:textId="77777777" w:rsidR="008F409E" w:rsidRPr="00EE6E36" w:rsidRDefault="008F409E" w:rsidP="008F409E">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 xml:space="preserve">ԿԾ-ն տվյալ կատարողական ակտով ներկայացված </w:t>
      </w:r>
      <w:r>
        <w:rPr>
          <w:rFonts w:ascii="GHEA Grapalat" w:hAnsi="GHEA Grapalat" w:cs="Sylfaen"/>
          <w:b/>
          <w:bCs/>
          <w:sz w:val="20"/>
          <w:szCs w:val="24"/>
          <w:lang w:val="hy-AM" w:eastAsia="en-US"/>
        </w:rPr>
        <w:t>ծառայությունների</w:t>
      </w:r>
      <w:r w:rsidRPr="00EE6E36">
        <w:rPr>
          <w:rFonts w:ascii="GHEA Grapalat" w:hAnsi="GHEA Grapalat" w:cs="Sylfaen"/>
          <w:b/>
          <w:bCs/>
          <w:sz w:val="20"/>
          <w:szCs w:val="24"/>
          <w:lang w:val="hy-AM" w:eastAsia="en-US"/>
        </w:rPr>
        <w:t xml:space="preserve"> ծավալն է՝ գումարային արտահայտությամբ.</w:t>
      </w:r>
    </w:p>
    <w:p w14:paraId="1D8EF711" w14:textId="77777777" w:rsidR="008F409E" w:rsidRDefault="008F409E" w:rsidP="008F409E">
      <w:pPr>
        <w:pStyle w:val="norm"/>
        <w:spacing w:line="240" w:lineRule="auto"/>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 xml:space="preserve">ՎԳ –ն ծավալաթերթ-նախահաշվով սահմանված </w:t>
      </w:r>
      <w:r>
        <w:rPr>
          <w:rFonts w:ascii="GHEA Grapalat" w:hAnsi="GHEA Grapalat" w:cs="Sylfaen"/>
          <w:b/>
          <w:bCs/>
          <w:sz w:val="20"/>
          <w:szCs w:val="24"/>
          <w:lang w:val="hy-AM" w:eastAsia="en-US"/>
        </w:rPr>
        <w:t>ծառայությունների</w:t>
      </w:r>
      <w:r w:rsidRPr="00EE6E36">
        <w:rPr>
          <w:rFonts w:ascii="GHEA Grapalat" w:hAnsi="GHEA Grapalat" w:cs="Sylfaen"/>
          <w:b/>
          <w:bCs/>
          <w:sz w:val="20"/>
          <w:szCs w:val="24"/>
          <w:lang w:val="hy-AM" w:eastAsia="en-US"/>
        </w:rPr>
        <w:t xml:space="preserve"> դիմաց վճարվող գումարն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14A56490" w14:textId="0E86221B"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6C76D9">
        <w:rPr>
          <w:rFonts w:ascii="GHEA Grapalat" w:hAnsi="GHEA Grapalat"/>
          <w:sz w:val="20"/>
          <w:lang w:val="hy-AM"/>
        </w:rPr>
        <w:t xml:space="preserve"> </w:t>
      </w:r>
      <w:r w:rsidR="006C76D9" w:rsidRPr="009450C9">
        <w:rPr>
          <w:rFonts w:ascii="GHEA Grapalat" w:hAnsi="GHEA Grapalat"/>
          <w:b/>
          <w:sz w:val="20"/>
          <w:szCs w:val="18"/>
          <w:lang w:val="hy-AM"/>
        </w:rPr>
        <w:t>տոկոսային արտահայտությամբ</w:t>
      </w:r>
      <w:r w:rsidR="006C76D9" w:rsidRPr="009450C9">
        <w:rPr>
          <w:rFonts w:ascii="GHEA Grapalat" w:hAnsi="GHEA Grapalat"/>
          <w:sz w:val="18"/>
          <w:szCs w:val="18"/>
          <w:lang w:val="es-ES"/>
        </w:rPr>
        <w:t xml:space="preserve"> </w:t>
      </w:r>
      <w:r w:rsidR="006C76D9" w:rsidRPr="009450C9">
        <w:rPr>
          <w:rFonts w:ascii="GHEA Grapalat" w:hAnsi="GHEA Grapalat"/>
          <w:b/>
          <w:sz w:val="20"/>
          <w:lang w:val="es-ES"/>
        </w:rPr>
        <w:t>(</w:t>
      </w:r>
      <w:r w:rsidR="006C76D9" w:rsidRPr="009450C9">
        <w:rPr>
          <w:rFonts w:ascii="GHEA Grapalat" w:hAnsi="GHEA Grapalat"/>
          <w:b/>
          <w:sz w:val="20"/>
          <w:lang w:val="hy-AM"/>
        </w:rPr>
        <w:t xml:space="preserve">Համաձայն հավելված </w:t>
      </w:r>
      <w:r w:rsidR="00BA64B8">
        <w:rPr>
          <w:rFonts w:ascii="GHEA Grapalat" w:hAnsi="GHEA Grapalat"/>
          <w:b/>
          <w:sz w:val="20"/>
          <w:lang w:val="hy-AM"/>
        </w:rPr>
        <w:t>2</w:t>
      </w:r>
      <w:r w:rsidR="006C76D9" w:rsidRPr="009450C9">
        <w:rPr>
          <w:rFonts w:ascii="GHEA Grapalat" w:hAnsi="GHEA Grapalat"/>
          <w:b/>
          <w:sz w:val="20"/>
          <w:lang w:val="es-ES"/>
        </w:rPr>
        <w:t>)</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Default="00220C7C" w:rsidP="00EF3662">
      <w:pPr>
        <w:pStyle w:val="BodyTextIndent"/>
        <w:spacing w:line="240" w:lineRule="auto"/>
        <w:ind w:firstLine="567"/>
        <w:rPr>
          <w:rFonts w:ascii="GHEA Grapalat" w:hAnsi="GHEA Grapalat" w:cs="Sylfaen"/>
          <w:i w:val="0"/>
          <w:szCs w:val="24"/>
          <w:lang w:val="hy-AM"/>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2438A799" w14:textId="77777777" w:rsidR="00551E0E" w:rsidRDefault="00551E0E" w:rsidP="00EF3662">
      <w:pPr>
        <w:pStyle w:val="BodyTextIndent"/>
        <w:spacing w:line="240" w:lineRule="auto"/>
        <w:ind w:firstLine="567"/>
        <w:rPr>
          <w:rFonts w:ascii="GHEA Grapalat" w:hAnsi="GHEA Grapalat" w:cs="Sylfaen"/>
          <w:i w:val="0"/>
          <w:szCs w:val="24"/>
          <w:lang w:val="hy-AM"/>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1F95121"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CF5094" w:rsidRPr="00CF5094">
        <w:rPr>
          <w:rFonts w:ascii="GHEA Grapalat" w:hAnsi="GHEA Grapalat"/>
          <w:b/>
        </w:rPr>
        <w:t xml:space="preserve">մինչև </w:t>
      </w:r>
      <w:r w:rsidR="00C7187F">
        <w:rPr>
          <w:rFonts w:ascii="GHEA Grapalat" w:hAnsi="GHEA Grapalat"/>
          <w:b/>
        </w:rPr>
        <w:t>2025 թվականի փետրվարի 3</w:t>
      </w:r>
      <w:r w:rsidR="00FE181E" w:rsidRPr="00CF5094">
        <w:rPr>
          <w:rFonts w:ascii="GHEA Grapalat" w:hAnsi="GHEA Grapalat"/>
          <w:b/>
          <w:lang w:val="hy-AM"/>
        </w:rPr>
        <w:t>-</w:t>
      </w:r>
      <w:r w:rsidR="004C5289" w:rsidRPr="00CF5094">
        <w:rPr>
          <w:rFonts w:ascii="GHEA Grapalat" w:hAnsi="GHEA Grapalat"/>
          <w:b/>
          <w:lang w:val="hy-AM"/>
        </w:rPr>
        <w:t>ին</w:t>
      </w:r>
      <w:r w:rsidR="00FE181E" w:rsidRPr="00CF5094">
        <w:rPr>
          <w:rFonts w:ascii="GHEA Grapalat" w:hAnsi="GHEA Grapalat"/>
          <w:b/>
          <w:lang w:val="hy-AM"/>
        </w:rPr>
        <w:t>, ժամը 1</w:t>
      </w:r>
      <w:r w:rsidR="00D273E1">
        <w:rPr>
          <w:rFonts w:ascii="GHEA Grapalat" w:hAnsi="GHEA Grapalat"/>
          <w:b/>
          <w:lang w:val="hy-AM"/>
        </w:rPr>
        <w:t>0</w:t>
      </w:r>
      <w:r w:rsidR="00FE181E" w:rsidRPr="00CF5094">
        <w:rPr>
          <w:rFonts w:ascii="GHEA Grapalat" w:hAnsi="GHEA Grapalat"/>
          <w:b/>
          <w:lang w:val="hy-AM"/>
        </w:rPr>
        <w:t>:00</w:t>
      </w:r>
      <w:r w:rsidR="00FE181E" w:rsidRPr="00CF5094">
        <w:rPr>
          <w:rFonts w:ascii="GHEA Grapalat" w:hAnsi="GHEA Grapalat" w:cs="Sylfaen"/>
          <w:szCs w:val="24"/>
        </w:rPr>
        <w:t>-</w:t>
      </w:r>
      <w:r w:rsidR="00FE181E" w:rsidRPr="005E1F72">
        <w:rPr>
          <w:rFonts w:ascii="GHEA Grapalat" w:hAnsi="GHEA Grapalat" w:cs="Sylfaen"/>
          <w:szCs w:val="24"/>
          <w:lang w:val="en-US"/>
        </w:rPr>
        <w:t>ի</w:t>
      </w:r>
      <w:r w:rsidR="00FE181E" w:rsidRPr="005E1F72">
        <w:rPr>
          <w:rFonts w:ascii="GHEA Grapalat" w:hAnsi="GHEA Grapalat" w:cs="Sylfaen"/>
          <w:szCs w:val="24"/>
          <w:lang w:val="ru-RU"/>
        </w:rPr>
        <w:t>ն։</w:t>
      </w:r>
    </w:p>
    <w:p w14:paraId="49ED33DC" w14:textId="0F3A2A41"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0019731E" w:rsidRPr="00CD5A94">
        <w:rPr>
          <w:rFonts w:ascii="GHEA Grapalat" w:hAnsi="GHEA Grapalat"/>
          <w:b/>
          <w:sz w:val="20"/>
          <w:szCs w:val="20"/>
          <w:lang w:val="af-ZA"/>
        </w:rPr>
        <w:t>տոկոսային արտահայտությամբ,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2A464A52"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2F07985A"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5E7094" w:rsidRPr="00845323">
        <w:rPr>
          <w:rFonts w:ascii="GHEA Grapalat" w:hAnsi="GHEA Grapalat" w:cs="GHEA Grapalat"/>
          <w:b/>
          <w:bCs/>
          <w:color w:val="000000"/>
          <w:sz w:val="20"/>
          <w:szCs w:val="20"/>
          <w:lang w:val="af-ZA"/>
        </w:rPr>
        <w:t>գնային առաջարկները տոկոսային արտահայտությամբ</w:t>
      </w:r>
      <w:r w:rsidR="005E7094">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4727BBF3"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981CC0" w:rsidRPr="003B59E7">
        <w:rPr>
          <w:rFonts w:ascii="GHEA Grapalat" w:hAnsi="GHEA Grapalat" w:cs="Sylfaen"/>
          <w:b/>
          <w:bCs/>
          <w:lang w:val="ru-RU"/>
        </w:rPr>
        <w:t>նվազագույն</w:t>
      </w:r>
      <w:r w:rsidR="00981CC0" w:rsidRPr="003B59E7">
        <w:rPr>
          <w:rFonts w:ascii="GHEA Grapalat" w:hAnsi="GHEA Grapalat" w:cs="Sylfaen"/>
          <w:b/>
          <w:bCs/>
          <w:lang w:val="hy-AM"/>
        </w:rPr>
        <w:t xml:space="preserve"> գնային առաջարկ՝</w:t>
      </w:r>
      <w:r w:rsidR="00981CC0" w:rsidRPr="003B59E7">
        <w:rPr>
          <w:rFonts w:ascii="GHEA Grapalat" w:hAnsi="GHEA Grapalat" w:cs="GHEA Grapalat"/>
          <w:b/>
          <w:bCs/>
          <w:color w:val="000000"/>
        </w:rPr>
        <w:t xml:space="preserve"> տոկոսային արտահայտությամբ</w:t>
      </w:r>
      <w:r w:rsidR="00981CC0" w:rsidRPr="00845323">
        <w:rPr>
          <w:rFonts w:ascii="GHEA Grapalat" w:hAnsi="GHEA Grapalat" w:cs="Sylfaen"/>
        </w:rPr>
        <w:t xml:space="preserve"> </w:t>
      </w:r>
      <w:r w:rsidR="004C5CE8" w:rsidRPr="00845323">
        <w:rPr>
          <w:rFonts w:ascii="GHEA Grapalat" w:hAnsi="GHEA Grapalat" w:cs="Sylfaen"/>
          <w:lang w:val="ru-RU"/>
        </w:rPr>
        <w:t>առաջարկ</w:t>
      </w:r>
      <w:r w:rsidR="004C5CE8" w:rsidRPr="00845323">
        <w:rPr>
          <w:rFonts w:ascii="GHEA Grapalat" w:hAnsi="GHEA Grapalat" w:cs="Sylfaen"/>
        </w:rPr>
        <w:t xml:space="preserve"> </w:t>
      </w:r>
      <w:r w:rsidR="004C5CE8" w:rsidRPr="00845323">
        <w:rPr>
          <w:rFonts w:ascii="GHEA Grapalat" w:hAnsi="GHEA Grapalat" w:cs="Sylfaen"/>
          <w:lang w:val="ru-RU"/>
        </w:rPr>
        <w:t>ներկայացրած</w:t>
      </w:r>
      <w:r w:rsidR="004C5CE8" w:rsidRPr="00845323">
        <w:rPr>
          <w:rFonts w:ascii="GHEA Grapalat" w:hAnsi="GHEA Grapalat" w:cs="Sylfaen"/>
        </w:rPr>
        <w:t xml:space="preserve"> </w:t>
      </w:r>
      <w:r w:rsidR="004C5CE8" w:rsidRPr="00845323">
        <w:rPr>
          <w:rFonts w:ascii="GHEA Grapalat" w:hAnsi="GHEA Grapalat" w:cs="Sylfaen"/>
          <w:lang w:val="en-US"/>
        </w:rPr>
        <w:t>մ</w:t>
      </w:r>
      <w:r w:rsidR="004C5CE8" w:rsidRPr="00845323">
        <w:rPr>
          <w:rFonts w:ascii="GHEA Grapalat" w:hAnsi="GHEA Grapalat" w:cs="Sylfaen"/>
          <w:lang w:val="ru-RU"/>
        </w:rPr>
        <w:t>ասնակցին</w:t>
      </w:r>
      <w:r w:rsidR="004C5CE8" w:rsidRPr="00845323">
        <w:rPr>
          <w:rFonts w:ascii="GHEA Grapalat" w:hAnsi="GHEA Grapalat" w:cs="Sylfaen"/>
        </w:rPr>
        <w:t xml:space="preserve"> </w:t>
      </w:r>
      <w:r w:rsidR="004C5CE8" w:rsidRPr="00845323">
        <w:rPr>
          <w:rFonts w:ascii="GHEA Grapalat" w:hAnsi="GHEA Grapalat" w:cs="Sylfaen"/>
          <w:lang w:val="ru-RU"/>
        </w:rPr>
        <w:t>նախապատվություն</w:t>
      </w:r>
      <w:r w:rsidR="004C5CE8" w:rsidRPr="00845323">
        <w:rPr>
          <w:rFonts w:ascii="GHEA Grapalat" w:hAnsi="GHEA Grapalat" w:cs="Sylfaen"/>
        </w:rPr>
        <w:t xml:space="preserve"> </w:t>
      </w:r>
      <w:r w:rsidR="004C5CE8" w:rsidRPr="00845323">
        <w:rPr>
          <w:rFonts w:ascii="GHEA Grapalat" w:hAnsi="GHEA Grapalat" w:cs="Sylfaen"/>
          <w:lang w:val="ru-RU"/>
        </w:rPr>
        <w:t>տալու</w:t>
      </w:r>
      <w:r w:rsidR="004C5CE8" w:rsidRPr="00845323">
        <w:rPr>
          <w:rFonts w:ascii="GHEA Grapalat" w:hAnsi="GHEA Grapalat" w:cs="Sylfaen"/>
        </w:rPr>
        <w:t xml:space="preserve"> </w:t>
      </w:r>
      <w:r w:rsidR="004C5CE8" w:rsidRPr="00845323">
        <w:rPr>
          <w:rFonts w:ascii="GHEA Grapalat" w:hAnsi="GHEA Grapalat" w:cs="Sylfaen"/>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122E1E">
        <w:rPr>
          <w:rFonts w:ascii="GHEA Grapalat" w:hAnsi="GHEA Grapalat" w:cs="Sylfaen"/>
          <w:lang w:val="hy-AM"/>
        </w:rPr>
        <w:t xml:space="preserve"> </w:t>
      </w:r>
      <w:r w:rsidR="00122E1E" w:rsidRPr="00845323">
        <w:rPr>
          <w:rFonts w:ascii="GHEA Grapalat" w:hAnsi="GHEA Grapalat" w:cs="GHEA Grapalat"/>
          <w:b/>
          <w:bCs/>
          <w:color w:val="000000"/>
        </w:rPr>
        <w:t>տոկոսային արտահայտությամբ</w:t>
      </w:r>
      <w:r w:rsidR="00122E1E" w:rsidRPr="00845323">
        <w:rPr>
          <w:rFonts w:ascii="GHEA Grapalat" w:hAnsi="GHEA Grapalat" w:cs="Sylfaen"/>
          <w:lang w:val="hy-AM"/>
        </w:rPr>
        <w:t>:</w:t>
      </w:r>
    </w:p>
    <w:p w14:paraId="640B7DFE" w14:textId="72A8F7C3"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981CC0" w:rsidRPr="004B52EC">
        <w:rPr>
          <w:rFonts w:ascii="GHEA Grapalat" w:hAnsi="GHEA Grapalat" w:cs="Sylfaen"/>
          <w:b/>
          <w:i w:val="0"/>
          <w:lang w:val="hy-AM"/>
        </w:rPr>
        <w:t>ՀՀ Կենտրոնական բանկի կողմից</w:t>
      </w:r>
      <w:r w:rsidR="00981CC0">
        <w:rPr>
          <w:rFonts w:ascii="GHEA Grapalat" w:hAnsi="GHEA Grapalat" w:cs="Sylfaen"/>
          <w:b/>
          <w:i w:val="0"/>
          <w:lang w:val="hy-AM"/>
        </w:rPr>
        <w:t xml:space="preserve"> հայտերի բացման օրվա դրությամբ</w:t>
      </w:r>
      <w:r w:rsidR="00981CC0" w:rsidRPr="004B52EC">
        <w:rPr>
          <w:rFonts w:ascii="GHEA Grapalat" w:hAnsi="GHEA Grapalat" w:cs="Sylfaen"/>
          <w:b/>
          <w:i w:val="0"/>
          <w:lang w:val="hy-AM"/>
        </w:rPr>
        <w:t xml:space="preserve"> սահմանված</w:t>
      </w:r>
      <w:r w:rsidR="00981CC0">
        <w:rPr>
          <w:rStyle w:val="FootnoteReference"/>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4"/>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67E99F21" w:rsidR="009B6D58" w:rsidRPr="00F566BF" w:rsidRDefault="00BD1B59" w:rsidP="00BD1B59">
      <w:pPr>
        <w:pStyle w:val="norm"/>
        <w:spacing w:line="240" w:lineRule="auto"/>
        <w:ind w:firstLine="0"/>
        <w:rPr>
          <w:rFonts w:ascii="GHEA Grapalat" w:hAnsi="GHEA Grapalat" w:cs="Sylfaen"/>
          <w:sz w:val="20"/>
          <w:szCs w:val="24"/>
          <w:lang w:val="af-ZA" w:eastAsia="en-US"/>
        </w:rPr>
      </w:pPr>
      <w:r>
        <w:rPr>
          <w:rFonts w:ascii="GHEA Grapalat" w:hAnsi="GHEA Grapalat"/>
          <w:sz w:val="20"/>
          <w:lang w:val="hy-AM" w:eastAsia="x-none"/>
        </w:rPr>
        <w:t xml:space="preserve">           </w:t>
      </w:r>
      <w:r w:rsidR="00FD2748"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BD1B59">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BD1B59">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BD1B59">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BD1B59">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BD1B59">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BD1B59">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BD1B59">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BD1B59">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00FD2748" w:rsidRPr="00BD1B59">
        <w:rPr>
          <w:rFonts w:ascii="GHEA Grapalat" w:hAnsi="GHEA Grapalat" w:cs="Sylfaen"/>
          <w:sz w:val="20"/>
          <w:szCs w:val="24"/>
          <w:lang w:val="hy-AM" w:eastAsia="en-US"/>
        </w:rPr>
        <w:t>մ</w:t>
      </w:r>
      <w:r w:rsidR="00973FB1" w:rsidRPr="00BD1B59">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BD1B59">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BD1B59">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BD1B59">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BD1B59">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BD1B59">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BD1B59">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BD1B59">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BD1B59">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BD1B59">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BD1B59">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 xml:space="preserve">փաստաթղթերը կամ դրանց մի մասը հաստատված չեն էլեկտրոնային թվային </w:t>
      </w:r>
      <w:r w:rsidR="00476579" w:rsidRPr="00F566BF">
        <w:rPr>
          <w:rFonts w:ascii="GHEA Grapalat" w:hAnsi="GHEA Grapalat" w:cs="Sylfaen"/>
          <w:sz w:val="20"/>
          <w:szCs w:val="24"/>
          <w:lang w:val="hy-AM" w:eastAsia="en-US"/>
        </w:rPr>
        <w:lastRenderedPageBreak/>
        <w:t>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Օրենքի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հոդվածի</w:t>
      </w:r>
      <w:proofErr w:type="spellEnd"/>
      <w:r w:rsidR="0036230B" w:rsidRPr="00F566BF">
        <w:rPr>
          <w:rFonts w:ascii="GHEA Grapalat" w:hAnsi="GHEA Grapalat" w:cs="Sylfaen"/>
          <w:sz w:val="20"/>
          <w:lang w:val="af-ZA"/>
        </w:rPr>
        <w:t xml:space="preserve"> 1-</w:t>
      </w:r>
      <w:proofErr w:type="spellStart"/>
      <w:r w:rsidR="0036230B" w:rsidRPr="00F566BF">
        <w:rPr>
          <w:rFonts w:ascii="GHEA Grapalat" w:hAnsi="GHEA Grapalat" w:cs="Sylfaen"/>
          <w:sz w:val="20"/>
        </w:rPr>
        <w:t>ին</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մասի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9E1D1C">
        <w:rPr>
          <w:rFonts w:ascii="GHEA Grapalat" w:hAnsi="GHEA Grapalat" w:cs="Sylfaen"/>
          <w:sz w:val="20"/>
        </w:rPr>
        <w:t>կետով</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նախատեսված</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հիմքերն</w:t>
      </w:r>
      <w:proofErr w:type="spellEnd"/>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հայտ</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գալու</w:t>
      </w:r>
      <w:proofErr w:type="spellEnd"/>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օրվա</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դրությամբ</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մասնակիցը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վճարել</w:t>
      </w:r>
      <w:proofErr w:type="spellEnd"/>
      <w:r w:rsidRPr="009E1D1C">
        <w:rPr>
          <w:rFonts w:ascii="GHEA Grapalat" w:hAnsi="GHEA Grapalat" w:cs="Sylfaen"/>
          <w:sz w:val="20"/>
        </w:rPr>
        <w:t xml:space="preserve">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r w:rsidRPr="009E1D1C">
        <w:rPr>
          <w:rFonts w:ascii="GHEA Grapalat" w:hAnsi="GHEA Grapalat" w:cs="Sylfaen"/>
          <w:sz w:val="20"/>
          <w:lang w:val="en-US"/>
        </w:rPr>
        <w:t>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հետո</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բայց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ոչ</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ուշ</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քան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մասնակցին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անձին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ցուցակում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ներառելու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վերջնաժամկետը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լրանալու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օրը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պատվիրատուն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դրա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գրավոր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տեղեկացնում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լիազորված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մարմին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հիման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վրա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մասնակիցը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ներառվում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ցուցակում</w:t>
      </w:r>
      <w:proofErr w:type="spellEnd"/>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lastRenderedPageBreak/>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7511E8C6" w14:textId="6DB5E36F" w:rsidR="00A5045F" w:rsidRDefault="00196487" w:rsidP="00EF3662">
      <w:pPr>
        <w:pStyle w:val="norm"/>
        <w:spacing w:line="240" w:lineRule="auto"/>
        <w:ind w:firstLine="706"/>
        <w:rPr>
          <w:rFonts w:ascii="GHEA Grapalat" w:hAnsi="GHEA Grapalat" w:cs="Tahoma"/>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0024543B" w:rsidRPr="00F566BF">
        <w:rPr>
          <w:rFonts w:ascii="GHEA Grapalat" w:hAnsi="GHEA Grapalat" w:cs="Tahoma"/>
          <w:sz w:val="20"/>
          <w:lang w:val="hy-AM"/>
        </w:rPr>
        <w:t>և</w:t>
      </w:r>
      <w:r w:rsidR="0024543B" w:rsidRPr="00F566BF">
        <w:rPr>
          <w:rFonts w:ascii="GHEA Grapalat" w:hAnsi="GHEA Grapalat" w:cs="Arial Armenian"/>
          <w:sz w:val="20"/>
          <w:lang w:val="hy-AM"/>
        </w:rPr>
        <w:t xml:space="preserve"> </w:t>
      </w:r>
      <w:r w:rsidR="0024543B" w:rsidRPr="00845323">
        <w:rPr>
          <w:rFonts w:ascii="GHEA Grapalat" w:hAnsi="GHEA Grapalat" w:cs="GHEA Grapalat"/>
          <w:b/>
          <w:bCs/>
          <w:color w:val="000000"/>
          <w:sz w:val="20"/>
          <w:lang w:val="hy-AM"/>
        </w:rPr>
        <w:t xml:space="preserve">միավորի առավելագույն  </w:t>
      </w:r>
      <w:r w:rsidR="0024543B">
        <w:rPr>
          <w:rFonts w:ascii="GHEA Grapalat" w:hAnsi="GHEA Grapalat" w:cs="GHEA Grapalat"/>
          <w:b/>
          <w:bCs/>
          <w:color w:val="000000"/>
          <w:sz w:val="20"/>
          <w:lang w:val="hy-AM"/>
        </w:rPr>
        <w:t>գինը</w:t>
      </w:r>
      <w:r w:rsidR="0024543B" w:rsidRPr="00845323">
        <w:rPr>
          <w:rFonts w:ascii="GHEA Grapalat" w:hAnsi="GHEA Grapalat" w:cs="GHEA Grapalat"/>
          <w:b/>
          <w:bCs/>
          <w:color w:val="000000"/>
          <w:sz w:val="20"/>
          <w:lang w:val="hy-AM"/>
        </w:rPr>
        <w:t>՝ տոկոսային արտահայտությամբ</w:t>
      </w:r>
      <w:r w:rsidR="00A5045F" w:rsidRPr="005E1F72">
        <w:rPr>
          <w:rFonts w:ascii="GHEA Grapalat" w:hAnsi="GHEA Grapalat" w:cs="Tahoma"/>
          <w:sz w:val="20"/>
          <w:lang w:val="hy-AM"/>
        </w:rPr>
        <w:t xml:space="preserve"> առաջարկների</w:t>
      </w:r>
      <w:r w:rsidR="00A5045F">
        <w:rPr>
          <w:rFonts w:ascii="GHEA Grapalat" w:hAnsi="GHEA Grapalat" w:cs="Tahoma"/>
          <w:sz w:val="20"/>
          <w:lang w:val="hy-AM"/>
        </w:rPr>
        <w:t>.</w:t>
      </w:r>
    </w:p>
    <w:p w14:paraId="09E4FB92" w14:textId="62265EDB"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68DE8E2"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127929">
        <w:rPr>
          <w:rFonts w:ascii="GHEA Grapalat" w:hAnsi="GHEA Grapalat" w:cs="Sylfaen"/>
          <w:b/>
          <w:bCs/>
          <w:sz w:val="24"/>
          <w:szCs w:val="24"/>
          <w:lang w:val="es-ES"/>
        </w:rPr>
        <w:t>«</w:t>
      </w:r>
      <w:r w:rsidR="00127929" w:rsidRPr="00A247D2">
        <w:rPr>
          <w:rFonts w:ascii="GHEA Grapalat" w:hAnsi="GHEA Grapalat" w:cs="Sylfaen"/>
          <w:b/>
          <w:bCs/>
          <w:lang w:val="hy-AM"/>
        </w:rPr>
        <w:t>10</w:t>
      </w:r>
      <w:r w:rsidRPr="00127929">
        <w:rPr>
          <w:rFonts w:ascii="GHEA Grapalat" w:hAnsi="GHEA Grapalat" w:cs="Sylfaen"/>
          <w:b/>
          <w:bCs/>
          <w:sz w:val="24"/>
          <w:szCs w:val="24"/>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67754F21" w14:textId="77777777" w:rsidR="00562537" w:rsidRPr="00F566BF" w:rsidRDefault="00562537" w:rsidP="00562537">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lastRenderedPageBreak/>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5"/>
      </w:r>
    </w:p>
    <w:p w14:paraId="1A69941C" w14:textId="77777777" w:rsidR="00562537" w:rsidRPr="00A70EAF" w:rsidRDefault="00562537" w:rsidP="00562537">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հավասար</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տուժանքի</w:t>
      </w:r>
      <w:proofErr w:type="spellEnd"/>
      <w:r w:rsidRPr="00915006">
        <w:rPr>
          <w:rFonts w:ascii="GHEA Grapalat" w:hAnsi="GHEA Grapalat" w:cs="Sylfaen"/>
          <w:sz w:val="20"/>
          <w:lang w:val="af-ZA"/>
        </w:rPr>
        <w:t xml:space="preserve"> (</w:t>
      </w:r>
      <w:proofErr w:type="spellStart"/>
      <w:r w:rsidRPr="00B01C80">
        <w:rPr>
          <w:rFonts w:ascii="GHEA Grapalat" w:hAnsi="GHEA Grapalat" w:cs="Sylfaen"/>
          <w:sz w:val="20"/>
        </w:rPr>
        <w:t>հավելված</w:t>
      </w:r>
      <w:proofErr w:type="spellEnd"/>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6"/>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49DA85F" w14:textId="075AB506" w:rsidR="00FC2F66" w:rsidRPr="00A70EAF" w:rsidRDefault="006B1E29" w:rsidP="006B1E29">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3D2BFB9F" w:rsidR="00501A05" w:rsidRPr="00A70EAF" w:rsidRDefault="00122ED4" w:rsidP="00F71502">
      <w:pPr>
        <w:jc w:val="both"/>
        <w:rPr>
          <w:rFonts w:ascii="GHEA Grapalat" w:hAnsi="GHEA Grapalat" w:cs="Arial"/>
          <w:sz w:val="20"/>
          <w:lang w:val="hy-AM"/>
        </w:rPr>
      </w:pPr>
      <w:r>
        <w:rPr>
          <w:rFonts w:ascii="GHEA Grapalat" w:hAnsi="GHEA Grapalat" w:cs="Arial"/>
          <w:sz w:val="20"/>
          <w:lang w:val="hy-AM"/>
        </w:rPr>
        <w:t xml:space="preserve">        </w:t>
      </w:r>
      <w:r w:rsidR="00501A05"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D913D3D" w14:textId="74A7E73C" w:rsidR="001723D3" w:rsidRPr="00A70EAF" w:rsidRDefault="001723D3" w:rsidP="001723D3">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005B7DB1" w:rsidRPr="00A70EAF">
        <w:rPr>
          <w:rFonts w:ascii="GHEA Grapalat" w:hAnsi="GHEA Grapalat" w:cs="Sylfaen"/>
          <w:sz w:val="20"/>
          <w:lang w:val="hy-AM"/>
        </w:rPr>
        <w:t>Պայմանագրի</w:t>
      </w:r>
      <w:r w:rsidR="005B7DB1" w:rsidRPr="00A70EAF">
        <w:rPr>
          <w:rFonts w:ascii="GHEA Grapalat" w:hAnsi="GHEA Grapalat" w:cs="Sylfaen"/>
          <w:sz w:val="20"/>
          <w:lang w:val="af-ZA"/>
        </w:rPr>
        <w:t xml:space="preserve"> </w:t>
      </w:r>
      <w:r w:rsidR="005B7DB1" w:rsidRPr="00A70EAF">
        <w:rPr>
          <w:rFonts w:ascii="GHEA Grapalat" w:hAnsi="GHEA Grapalat" w:cs="Sylfaen"/>
          <w:sz w:val="20"/>
          <w:lang w:val="hy-AM"/>
        </w:rPr>
        <w:t>ապահովման</w:t>
      </w:r>
      <w:r w:rsidR="005B7DB1" w:rsidRPr="00A70EAF">
        <w:rPr>
          <w:rFonts w:ascii="GHEA Grapalat" w:hAnsi="GHEA Grapalat" w:cs="Sylfaen"/>
          <w:sz w:val="20"/>
          <w:lang w:val="af-ZA"/>
        </w:rPr>
        <w:t xml:space="preserve"> </w:t>
      </w:r>
      <w:r w:rsidR="005B7DB1" w:rsidRPr="00A70EAF">
        <w:rPr>
          <w:rFonts w:ascii="GHEA Grapalat" w:hAnsi="GHEA Grapalat" w:cs="Sylfaen"/>
          <w:sz w:val="20"/>
          <w:lang w:val="hy-AM"/>
        </w:rPr>
        <w:t>չափը</w:t>
      </w:r>
      <w:r w:rsidR="005B7DB1" w:rsidRPr="00A70EAF">
        <w:rPr>
          <w:rFonts w:ascii="GHEA Grapalat" w:hAnsi="GHEA Grapalat" w:cs="Sylfaen"/>
          <w:sz w:val="20"/>
          <w:lang w:val="af-ZA"/>
        </w:rPr>
        <w:t xml:space="preserve"> </w:t>
      </w:r>
      <w:r w:rsidR="005B7DB1" w:rsidRPr="00A70EAF">
        <w:rPr>
          <w:rFonts w:ascii="GHEA Grapalat" w:hAnsi="GHEA Grapalat" w:cs="Sylfaen"/>
          <w:sz w:val="20"/>
          <w:lang w:val="hy-AM"/>
        </w:rPr>
        <w:t>կազմում</w:t>
      </w:r>
      <w:r w:rsidR="005B7DB1" w:rsidRPr="00A70EAF">
        <w:rPr>
          <w:rFonts w:ascii="GHEA Grapalat" w:hAnsi="GHEA Grapalat" w:cs="Sylfaen"/>
          <w:sz w:val="20"/>
          <w:lang w:val="af-ZA"/>
        </w:rPr>
        <w:t xml:space="preserve"> </w:t>
      </w:r>
      <w:r w:rsidR="005B7DB1" w:rsidRPr="00A70EAF">
        <w:rPr>
          <w:rFonts w:ascii="GHEA Grapalat" w:hAnsi="GHEA Grapalat" w:cs="Sylfaen"/>
          <w:sz w:val="20"/>
          <w:lang w:val="hy-AM"/>
        </w:rPr>
        <w:t>է</w:t>
      </w:r>
      <w:r w:rsidR="005B7DB1" w:rsidRPr="00A70EAF">
        <w:rPr>
          <w:rFonts w:ascii="GHEA Grapalat" w:hAnsi="GHEA Grapalat" w:cs="Sylfaen"/>
          <w:sz w:val="20"/>
          <w:lang w:val="af-ZA"/>
        </w:rPr>
        <w:t xml:space="preserve"> </w:t>
      </w:r>
      <w:r w:rsidR="005B7DB1" w:rsidRPr="00A70EAF">
        <w:rPr>
          <w:rFonts w:ascii="GHEA Grapalat" w:hAnsi="GHEA Grapalat" w:cs="Sylfaen"/>
          <w:sz w:val="20"/>
          <w:lang w:val="hy-AM"/>
        </w:rPr>
        <w:t>գնման</w:t>
      </w:r>
      <w:r w:rsidR="005B7DB1">
        <w:rPr>
          <w:rFonts w:ascii="GHEA Grapalat" w:hAnsi="GHEA Grapalat" w:cs="Sylfaen"/>
          <w:sz w:val="20"/>
          <w:lang w:val="hy-AM"/>
        </w:rPr>
        <w:t xml:space="preserve"> </w:t>
      </w:r>
      <w:r w:rsidR="005B7DB1" w:rsidRPr="00A70EAF">
        <w:rPr>
          <w:rFonts w:ascii="GHEA Grapalat" w:hAnsi="GHEA Grapalat" w:cs="Sylfaen"/>
          <w:sz w:val="20"/>
          <w:lang w:val="hy-AM"/>
        </w:rPr>
        <w:t>գնի</w:t>
      </w:r>
      <w:r w:rsidR="005B7DB1" w:rsidRPr="00A70EAF">
        <w:rPr>
          <w:rFonts w:ascii="GHEA Grapalat" w:hAnsi="GHEA Grapalat" w:cs="Sylfaen"/>
          <w:sz w:val="20"/>
          <w:lang w:val="af-ZA"/>
        </w:rPr>
        <w:t xml:space="preserve"> 10  </w:t>
      </w:r>
      <w:r w:rsidR="005B7DB1"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5B7DB1" w:rsidRPr="00122ED4">
        <w:rPr>
          <w:rFonts w:ascii="GHEA Grapalat" w:hAnsi="GHEA Grapalat" w:cs="Sylfaen"/>
          <w:sz w:val="20"/>
          <w:lang w:val="hy-AM"/>
        </w:rPr>
        <w:t>միակողմանի հաստատված հայտարարության՝ տուժանքի (հավելված 5.1) կամ կանխիկ փողի ձևով</w:t>
      </w:r>
      <w:r w:rsidRPr="00A70EAF">
        <w:rPr>
          <w:rFonts w:ascii="GHEA Grapalat" w:hAnsi="GHEA Grapalat" w:cs="Sylfaen"/>
          <w:sz w:val="20"/>
          <w:lang w:val="hy-AM"/>
        </w:rPr>
        <w:t>:</w:t>
      </w:r>
      <w:r w:rsidRPr="00A70EAF">
        <w:rPr>
          <w:rStyle w:val="FootnoteReference"/>
          <w:rFonts w:ascii="GHEA Grapalat" w:hAnsi="GHEA Grapalat" w:cs="Sylfaen"/>
          <w:sz w:val="20"/>
          <w:lang w:val="hy-AM"/>
        </w:rPr>
        <w:footnoteReference w:id="7"/>
      </w:r>
    </w:p>
    <w:p w14:paraId="0220C01E" w14:textId="0EFAB7F5" w:rsidR="00DB3B2E" w:rsidRPr="009E1D1C" w:rsidRDefault="001B078F" w:rsidP="00A70EAF">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  </w:t>
      </w:r>
      <w:r w:rsidR="00F562EA"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42A4AE78"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5B7DB1">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136777" w:rsidRDefault="00281740" w:rsidP="00F96621">
      <w:pPr>
        <w:ind w:firstLine="567"/>
        <w:jc w:val="both"/>
        <w:rPr>
          <w:rFonts w:ascii="GHEA Grapalat" w:hAnsi="GHEA Grapalat" w:cs="Arial"/>
          <w:sz w:val="20"/>
          <w:lang w:val="hy-AM"/>
        </w:rPr>
      </w:pPr>
      <w:r w:rsidRPr="00136777">
        <w:rPr>
          <w:rFonts w:ascii="GHEA Grapalat" w:hAnsi="GHEA Grapalat" w:cs="Sylfaen"/>
          <w:sz w:val="20"/>
          <w:lang w:val="hy-AM"/>
        </w:rPr>
        <w:t xml:space="preserve">10.4 </w:t>
      </w:r>
      <w:r w:rsidR="00441C20" w:rsidRPr="00136777">
        <w:rPr>
          <w:rFonts w:ascii="GHEA Grapalat" w:hAnsi="GHEA Grapalat" w:cs="Arial"/>
          <w:sz w:val="20"/>
          <w:lang w:val="hy-AM"/>
        </w:rPr>
        <w:t>Ե</w:t>
      </w:r>
      <w:r w:rsidR="00F96621" w:rsidRPr="00136777">
        <w:rPr>
          <w:rFonts w:ascii="GHEA Grapalat" w:hAnsi="GHEA Grapalat" w:cs="Arial"/>
          <w:sz w:val="20"/>
          <w:lang w:val="hy-AM"/>
        </w:rPr>
        <w:t>թե</w:t>
      </w:r>
      <w:r w:rsidRPr="00136777">
        <w:rPr>
          <w:rFonts w:ascii="GHEA Grapalat" w:hAnsi="GHEA Grapalat" w:cs="Arial"/>
          <w:sz w:val="20"/>
          <w:lang w:val="hy-AM"/>
        </w:rPr>
        <w:t xml:space="preserve"> </w:t>
      </w:r>
      <w:r w:rsidR="00F96621" w:rsidRPr="00136777">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36777">
        <w:rPr>
          <w:rFonts w:ascii="GHEA Grapalat" w:hAnsi="GHEA Grapalat" w:cs="Arial"/>
          <w:sz w:val="20"/>
          <w:lang w:val="hy-AM"/>
        </w:rPr>
        <w:t xml:space="preserve">որակավորման և պայմանագրի ապահովումները ներկայացվում են </w:t>
      </w:r>
      <w:r w:rsidR="00F96621" w:rsidRPr="00136777">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36777">
        <w:rPr>
          <w:rFonts w:ascii="GHEA Grapalat" w:hAnsi="GHEA Grapalat" w:cs="Arial"/>
          <w:sz w:val="20"/>
          <w:lang w:val="hy-AM"/>
        </w:rPr>
        <w:t>՝</w:t>
      </w:r>
    </w:p>
    <w:p w14:paraId="1FB2BD90" w14:textId="77777777" w:rsidR="00B56A92" w:rsidRPr="00136777" w:rsidRDefault="00543250" w:rsidP="00EF3662">
      <w:pPr>
        <w:ind w:firstLine="567"/>
        <w:jc w:val="both"/>
        <w:rPr>
          <w:rFonts w:ascii="GHEA Grapalat" w:hAnsi="GHEA Grapalat" w:cs="Arial"/>
          <w:sz w:val="20"/>
          <w:lang w:val="hy-AM"/>
        </w:rPr>
      </w:pPr>
      <w:r w:rsidRPr="00136777">
        <w:rPr>
          <w:rFonts w:ascii="GHEA Grapalat" w:hAnsi="GHEA Grapalat" w:cs="Arial"/>
          <w:sz w:val="20"/>
          <w:lang w:val="hy-AM"/>
        </w:rPr>
        <w:t xml:space="preserve">նախատեսված ֆինանսական միջոցները գերազանցում են </w:t>
      </w:r>
      <w:r w:rsidR="00F83E1D" w:rsidRPr="00136777">
        <w:rPr>
          <w:rFonts w:ascii="GHEA Grapalat" w:hAnsi="GHEA Grapalat" w:cs="Arial"/>
          <w:sz w:val="20"/>
          <w:lang w:val="hy-AM"/>
        </w:rPr>
        <w:t>25</w:t>
      </w:r>
      <w:r w:rsidRPr="00136777">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136777">
        <w:rPr>
          <w:rFonts w:ascii="GHEA Grapalat" w:hAnsi="GHEA Grapalat" w:cs="Arial"/>
          <w:sz w:val="20"/>
          <w:lang w:val="hy-AM"/>
        </w:rPr>
        <w:t xml:space="preserve">և որակավորման </w:t>
      </w:r>
      <w:r w:rsidRPr="00136777">
        <w:rPr>
          <w:rFonts w:ascii="GHEA Grapalat" w:hAnsi="GHEA Grapalat" w:cs="Arial"/>
          <w:sz w:val="20"/>
          <w:lang w:val="hy-AM"/>
        </w:rPr>
        <w:t>ապահովում</w:t>
      </w:r>
      <w:r w:rsidR="00F83E1D" w:rsidRPr="00136777">
        <w:rPr>
          <w:rFonts w:ascii="GHEA Grapalat" w:hAnsi="GHEA Grapalat" w:cs="Arial"/>
          <w:sz w:val="20"/>
          <w:lang w:val="hy-AM"/>
        </w:rPr>
        <w:t>ներ</w:t>
      </w:r>
      <w:r w:rsidRPr="00136777">
        <w:rPr>
          <w:rFonts w:ascii="GHEA Grapalat" w:hAnsi="GHEA Grapalat" w:cs="Arial"/>
          <w:sz w:val="20"/>
          <w:lang w:val="hy-AM"/>
        </w:rPr>
        <w:t xml:space="preserve">ը, հատկացված ֆինանսական միջոցների մասով, ներկայացվում է </w:t>
      </w:r>
      <w:r w:rsidR="00DB3B2E" w:rsidRPr="00136777">
        <w:rPr>
          <w:rFonts w:ascii="GHEA Grapalat" w:hAnsi="GHEA Grapalat" w:cs="Arial"/>
          <w:sz w:val="20"/>
          <w:lang w:val="hy-AM"/>
        </w:rPr>
        <w:t>բանկային</w:t>
      </w:r>
      <w:r w:rsidRPr="00136777">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26E7FAA7" w:rsidR="003D0C33" w:rsidRDefault="000563AA"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3D0C33"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sidR="003D0C33">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14794A1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0B89CD5" w:rsidR="00096865" w:rsidRPr="00F566BF" w:rsidRDefault="008419CE"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21908973"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A5045F" w:rsidRPr="003815BD">
        <w:rPr>
          <w:rFonts w:ascii="GHEA Grapalat" w:hAnsi="GHEA Grapalat" w:cs="Sylfaen"/>
          <w:b/>
          <w:sz w:val="20"/>
          <w:lang w:val="ru-RU"/>
        </w:rPr>
        <w:t>ընթացակարգին</w:t>
      </w:r>
      <w:r w:rsidR="00A5045F" w:rsidRPr="00B112C0">
        <w:rPr>
          <w:rFonts w:ascii="GHEA Grapalat" w:hAnsi="GHEA Grapalat" w:cs="Sylfaen"/>
          <w:b/>
          <w:sz w:val="20"/>
          <w:lang w:val="es-ES"/>
        </w:rPr>
        <w:t xml:space="preserve"> </w:t>
      </w:r>
      <w:r w:rsidR="00A5045F" w:rsidRPr="003815BD">
        <w:rPr>
          <w:rFonts w:ascii="GHEA Grapalat" w:hAnsi="GHEA Grapalat" w:cs="Sylfaen"/>
          <w:b/>
          <w:sz w:val="20"/>
          <w:lang w:val="ru-RU"/>
        </w:rPr>
        <w:t>մասնակցելու</w:t>
      </w:r>
      <w:r w:rsidR="00A5045F" w:rsidRPr="00B112C0">
        <w:rPr>
          <w:rFonts w:ascii="GHEA Grapalat" w:hAnsi="GHEA Grapalat" w:cs="Sylfaen"/>
          <w:b/>
          <w:sz w:val="20"/>
          <w:lang w:val="es-ES"/>
        </w:rPr>
        <w:t xml:space="preserve"> </w:t>
      </w:r>
      <w:r w:rsidR="00A5045F" w:rsidRPr="003815BD">
        <w:rPr>
          <w:rFonts w:ascii="GHEA Grapalat" w:hAnsi="GHEA Grapalat" w:cs="Sylfaen"/>
          <w:b/>
          <w:sz w:val="20"/>
          <w:lang w:val="ru-RU"/>
        </w:rPr>
        <w:t>դիմում</w:t>
      </w:r>
      <w:r w:rsidR="00A5045F" w:rsidRPr="00B112C0">
        <w:rPr>
          <w:rFonts w:ascii="GHEA Grapalat" w:hAnsi="GHEA Grapalat" w:cs="Sylfaen"/>
          <w:b/>
          <w:sz w:val="20"/>
          <w:lang w:val="es-ES"/>
        </w:rPr>
        <w:t>-</w:t>
      </w:r>
      <w:r w:rsidR="00A5045F" w:rsidRPr="00B112C0">
        <w:rPr>
          <w:rFonts w:ascii="GHEA Grapalat" w:hAnsi="GHEA Grapalat" w:cs="Sylfaen"/>
          <w:b/>
          <w:sz w:val="20"/>
          <w:lang w:val="ru-RU"/>
        </w:rPr>
        <w:t>հայտարարություն</w:t>
      </w:r>
      <w:r w:rsidR="00A5045F" w:rsidRPr="00B112C0">
        <w:rPr>
          <w:rFonts w:ascii="GHEA Grapalat" w:hAnsi="GHEA Grapalat" w:cs="Sylfaen"/>
          <w:b/>
          <w:sz w:val="20"/>
          <w:lang w:val="es-ES"/>
        </w:rPr>
        <w:t xml:space="preserve">` </w:t>
      </w:r>
      <w:r w:rsidR="00A5045F" w:rsidRPr="00B112C0">
        <w:rPr>
          <w:rFonts w:ascii="GHEA Grapalat" w:hAnsi="GHEA Grapalat" w:cs="Sylfaen"/>
          <w:b/>
          <w:sz w:val="20"/>
          <w:lang w:val="ru-RU"/>
        </w:rPr>
        <w:t>համաձայն</w:t>
      </w:r>
      <w:r w:rsidR="00A5045F" w:rsidRPr="00B112C0">
        <w:rPr>
          <w:rFonts w:ascii="GHEA Grapalat" w:hAnsi="GHEA Grapalat" w:cs="Sylfaen"/>
          <w:b/>
          <w:sz w:val="20"/>
          <w:lang w:val="es-ES"/>
        </w:rPr>
        <w:t xml:space="preserve"> </w:t>
      </w:r>
      <w:r w:rsidR="00A5045F" w:rsidRPr="00B112C0">
        <w:rPr>
          <w:rFonts w:ascii="GHEA Grapalat" w:hAnsi="GHEA Grapalat" w:cs="Sylfaen"/>
          <w:b/>
          <w:sz w:val="20"/>
          <w:lang w:val="ru-RU"/>
        </w:rPr>
        <w:t>հ</w:t>
      </w:r>
      <w:r w:rsidR="00A5045F" w:rsidRPr="003815BD">
        <w:rPr>
          <w:rFonts w:ascii="GHEA Grapalat" w:hAnsi="GHEA Grapalat" w:cs="Sylfaen"/>
          <w:b/>
          <w:sz w:val="20"/>
          <w:lang w:val="ru-RU"/>
        </w:rPr>
        <w:t>ավելված</w:t>
      </w:r>
      <w:r w:rsidR="00A5045F" w:rsidRPr="00B112C0">
        <w:rPr>
          <w:rFonts w:ascii="GHEA Grapalat" w:hAnsi="GHEA Grapalat" w:cs="Sylfaen"/>
          <w:b/>
          <w:sz w:val="20"/>
          <w:lang w:val="es-ES"/>
        </w:rPr>
        <w:t xml:space="preserve"> N 1-</w:t>
      </w:r>
      <w:r w:rsidR="00A5045F" w:rsidRPr="00B112C0">
        <w:rPr>
          <w:rFonts w:ascii="GHEA Grapalat" w:hAnsi="GHEA Grapalat" w:cs="Sylfaen"/>
          <w:b/>
          <w:sz w:val="20"/>
          <w:lang w:val="ru-RU"/>
        </w:rPr>
        <w:t>ի</w:t>
      </w:r>
      <w:r w:rsidR="00A5045F">
        <w:rPr>
          <w:rFonts w:ascii="GHEA Grapalat" w:hAnsi="GHEA Grapalat" w:cs="Sylfaen"/>
          <w:b/>
          <w:sz w:val="20"/>
          <w:lang w:val="hy-AM"/>
        </w:rPr>
        <w:t>,</w:t>
      </w:r>
      <w:r w:rsidR="00A5045F" w:rsidRPr="00B112C0">
        <w:rPr>
          <w:rFonts w:ascii="GHEA Grapalat" w:hAnsi="GHEA Grapalat" w:cs="Sylfaen"/>
          <w:b/>
          <w:sz w:val="20"/>
          <w:lang w:val="es-ES"/>
        </w:rPr>
        <w:t xml:space="preserve"> </w:t>
      </w:r>
      <w:r w:rsidR="00A5045F" w:rsidRPr="00B112C0">
        <w:rPr>
          <w:rFonts w:ascii="GHEA Grapalat" w:hAnsi="GHEA Grapalat" w:cs="Sylfaen"/>
          <w:b/>
          <w:sz w:val="20"/>
          <w:lang w:val="ru-RU"/>
        </w:rPr>
        <w:t>Եթե</w:t>
      </w:r>
      <w:r w:rsidR="00A5045F" w:rsidRPr="00B112C0">
        <w:rPr>
          <w:rFonts w:ascii="GHEA Grapalat" w:hAnsi="GHEA Grapalat" w:cs="Sylfaen"/>
          <w:b/>
          <w:sz w:val="20"/>
          <w:lang w:val="es-ES"/>
        </w:rPr>
        <w:t xml:space="preserve"> </w:t>
      </w:r>
      <w:r w:rsidR="00A5045F" w:rsidRPr="00B112C0">
        <w:rPr>
          <w:rFonts w:ascii="GHEA Grapalat" w:hAnsi="GHEA Grapalat" w:cs="Sylfaen"/>
          <w:b/>
          <w:sz w:val="20"/>
          <w:lang w:val="ru-RU"/>
        </w:rPr>
        <w:t>մասնակիցը</w:t>
      </w:r>
      <w:r w:rsidR="00A5045F" w:rsidRPr="00B112C0">
        <w:rPr>
          <w:rFonts w:ascii="GHEA Grapalat" w:hAnsi="GHEA Grapalat" w:cs="Sylfaen"/>
          <w:b/>
          <w:sz w:val="20"/>
          <w:lang w:val="es-ES"/>
        </w:rPr>
        <w:t xml:space="preserve"> </w:t>
      </w:r>
      <w:r w:rsidR="00A5045F" w:rsidRPr="00B112C0">
        <w:rPr>
          <w:rFonts w:ascii="GHEA Grapalat" w:hAnsi="GHEA Grapalat" w:cs="Sylfaen"/>
          <w:b/>
          <w:sz w:val="20"/>
          <w:lang w:val="ru-RU"/>
        </w:rPr>
        <w:t>չի</w:t>
      </w:r>
      <w:r w:rsidR="00A5045F" w:rsidRPr="00B112C0">
        <w:rPr>
          <w:rFonts w:ascii="GHEA Grapalat" w:hAnsi="GHEA Grapalat" w:cs="Sylfaen"/>
          <w:b/>
          <w:sz w:val="20"/>
          <w:lang w:val="es-ES"/>
        </w:rPr>
        <w:t xml:space="preserve"> </w:t>
      </w:r>
      <w:r w:rsidR="00A5045F" w:rsidRPr="00B112C0">
        <w:rPr>
          <w:rFonts w:ascii="GHEA Grapalat" w:hAnsi="GHEA Grapalat" w:cs="Sylfaen"/>
          <w:b/>
          <w:sz w:val="20"/>
          <w:lang w:val="ru-RU"/>
        </w:rPr>
        <w:t>հանդիսանում</w:t>
      </w:r>
      <w:r w:rsidR="00A5045F" w:rsidRPr="00B112C0">
        <w:rPr>
          <w:rFonts w:ascii="GHEA Grapalat" w:hAnsi="GHEA Grapalat" w:cs="Sylfaen"/>
          <w:b/>
          <w:sz w:val="20"/>
          <w:lang w:val="es-ES"/>
        </w:rPr>
        <w:t xml:space="preserve"> </w:t>
      </w:r>
      <w:r w:rsidR="00A5045F" w:rsidRPr="00B112C0">
        <w:rPr>
          <w:rFonts w:ascii="GHEA Grapalat" w:hAnsi="GHEA Grapalat" w:cs="Sylfaen"/>
          <w:b/>
          <w:sz w:val="20"/>
          <w:lang w:val="ru-RU"/>
        </w:rPr>
        <w:t>ՀՀ</w:t>
      </w:r>
      <w:r w:rsidR="00A5045F" w:rsidRPr="00B112C0">
        <w:rPr>
          <w:rFonts w:ascii="GHEA Grapalat" w:hAnsi="GHEA Grapalat" w:cs="Sylfaen"/>
          <w:b/>
          <w:sz w:val="20"/>
          <w:lang w:val="es-ES"/>
        </w:rPr>
        <w:t xml:space="preserve"> </w:t>
      </w:r>
      <w:r w:rsidR="00A5045F" w:rsidRPr="00B112C0">
        <w:rPr>
          <w:rFonts w:ascii="GHEA Grapalat" w:hAnsi="GHEA Grapalat" w:cs="Sylfaen"/>
          <w:b/>
          <w:sz w:val="20"/>
          <w:lang w:val="ru-RU"/>
        </w:rPr>
        <w:t>ռեզիդենտ</w:t>
      </w:r>
      <w:r w:rsidR="00A5045F" w:rsidRPr="00B112C0">
        <w:rPr>
          <w:rFonts w:ascii="GHEA Grapalat" w:hAnsi="GHEA Grapalat" w:cs="Sylfaen"/>
          <w:b/>
          <w:sz w:val="20"/>
          <w:lang w:val="es-ES"/>
        </w:rPr>
        <w:t xml:space="preserve"> </w:t>
      </w:r>
      <w:r w:rsidR="00A5045F" w:rsidRPr="00B112C0">
        <w:rPr>
          <w:rFonts w:ascii="GHEA Grapalat" w:hAnsi="GHEA Grapalat" w:cs="Sylfaen"/>
          <w:b/>
          <w:sz w:val="20"/>
          <w:lang w:val="ru-RU"/>
        </w:rPr>
        <w:t>իրական</w:t>
      </w:r>
      <w:r w:rsidR="00A5045F" w:rsidRPr="00B112C0">
        <w:rPr>
          <w:rFonts w:ascii="GHEA Grapalat" w:hAnsi="GHEA Grapalat" w:cs="Sylfaen"/>
          <w:b/>
          <w:sz w:val="20"/>
          <w:lang w:val="es-ES"/>
        </w:rPr>
        <w:t xml:space="preserve"> </w:t>
      </w:r>
      <w:r w:rsidR="00A5045F" w:rsidRPr="00B112C0">
        <w:rPr>
          <w:rFonts w:ascii="GHEA Grapalat" w:hAnsi="GHEA Grapalat" w:cs="Sylfaen"/>
          <w:b/>
          <w:sz w:val="20"/>
          <w:lang w:val="ru-RU"/>
        </w:rPr>
        <w:t>շահառուների</w:t>
      </w:r>
      <w:r w:rsidR="00A5045F" w:rsidRPr="00B112C0">
        <w:rPr>
          <w:rFonts w:ascii="GHEA Grapalat" w:hAnsi="GHEA Grapalat" w:cs="Sylfaen"/>
          <w:b/>
          <w:sz w:val="20"/>
          <w:lang w:val="es-ES"/>
        </w:rPr>
        <w:t xml:space="preserve"> </w:t>
      </w:r>
      <w:r w:rsidR="00A5045F" w:rsidRPr="00B112C0">
        <w:rPr>
          <w:rFonts w:ascii="GHEA Grapalat" w:hAnsi="GHEA Grapalat" w:cs="Sylfaen"/>
          <w:b/>
          <w:sz w:val="20"/>
          <w:lang w:val="ru-RU"/>
        </w:rPr>
        <w:t>վերաբերյալ</w:t>
      </w:r>
      <w:r w:rsidR="00A5045F" w:rsidRPr="00B112C0">
        <w:rPr>
          <w:rFonts w:ascii="GHEA Grapalat" w:hAnsi="GHEA Grapalat" w:cs="Sylfaen"/>
          <w:b/>
          <w:sz w:val="20"/>
          <w:lang w:val="es-ES"/>
        </w:rPr>
        <w:t xml:space="preserve"> </w:t>
      </w:r>
      <w:r w:rsidR="00A5045F" w:rsidRPr="00B112C0">
        <w:rPr>
          <w:rFonts w:ascii="GHEA Grapalat" w:hAnsi="GHEA Grapalat" w:cs="Sylfaen"/>
          <w:b/>
          <w:sz w:val="20"/>
          <w:lang w:val="ru-RU"/>
        </w:rPr>
        <w:t>հայտարարագիր</w:t>
      </w:r>
      <w:r w:rsidR="00A5045F" w:rsidRPr="00B112C0">
        <w:rPr>
          <w:rFonts w:ascii="GHEA Grapalat" w:hAnsi="GHEA Grapalat" w:cs="Sylfaen"/>
          <w:b/>
          <w:sz w:val="20"/>
          <w:lang w:val="es-ES"/>
        </w:rPr>
        <w:t xml:space="preserve"> </w:t>
      </w:r>
      <w:r w:rsidR="00A5045F" w:rsidRPr="00B112C0">
        <w:rPr>
          <w:rFonts w:ascii="GHEA Grapalat" w:hAnsi="GHEA Grapalat" w:cs="Sylfaen"/>
          <w:b/>
          <w:sz w:val="20"/>
          <w:lang w:val="ru-RU"/>
        </w:rPr>
        <w:t>հավելված</w:t>
      </w:r>
      <w:r w:rsidR="00A5045F" w:rsidRPr="00B112C0">
        <w:rPr>
          <w:rFonts w:ascii="GHEA Grapalat" w:hAnsi="GHEA Grapalat" w:cs="Sylfaen"/>
          <w:b/>
          <w:sz w:val="20"/>
          <w:lang w:val="es-ES"/>
        </w:rPr>
        <w:t xml:space="preserve"> 1.</w:t>
      </w:r>
      <w:r w:rsidR="00520884">
        <w:rPr>
          <w:rFonts w:ascii="GHEA Grapalat" w:hAnsi="GHEA Grapalat" w:cs="Sylfaen"/>
          <w:b/>
          <w:sz w:val="20"/>
          <w:lang w:val="hy-AM"/>
        </w:rPr>
        <w:t>2</w:t>
      </w:r>
      <w:r w:rsidR="00A5045F" w:rsidRPr="00B112C0">
        <w:rPr>
          <w:rFonts w:ascii="GHEA Grapalat" w:hAnsi="GHEA Grapalat" w:cs="Sylfaen"/>
          <w:b/>
          <w:sz w:val="20"/>
          <w:lang w:val="es-ES"/>
        </w:rPr>
        <w:t>-</w:t>
      </w:r>
      <w:r w:rsidR="00A5045F" w:rsidRPr="00B112C0">
        <w:rPr>
          <w:rFonts w:ascii="GHEA Grapalat" w:hAnsi="GHEA Grapalat" w:cs="Sylfaen"/>
          <w:b/>
          <w:sz w:val="20"/>
          <w:lang w:val="ru-RU"/>
        </w:rPr>
        <w:t>ի</w:t>
      </w:r>
      <w:r w:rsidR="00A5045F" w:rsidRPr="00B112C0">
        <w:rPr>
          <w:rFonts w:ascii="GHEA Grapalat" w:hAnsi="GHEA Grapalat" w:cs="Sylfaen"/>
          <w:b/>
          <w:sz w:val="20"/>
          <w:lang w:val="es-ES"/>
        </w:rPr>
        <w:t xml:space="preserve"> </w:t>
      </w:r>
      <w:r w:rsidR="00A5045F" w:rsidRPr="00B112C0">
        <w:rPr>
          <w:rFonts w:ascii="GHEA Grapalat" w:hAnsi="GHEA Grapalat" w:cs="Sylfaen"/>
          <w:b/>
          <w:sz w:val="20"/>
          <w:lang w:val="ru-RU"/>
        </w:rPr>
        <w:t>ըստ</w:t>
      </w:r>
      <w:r w:rsidR="00A5045F" w:rsidRPr="00B112C0">
        <w:rPr>
          <w:rFonts w:ascii="GHEA Grapalat" w:hAnsi="GHEA Grapalat" w:cs="Sylfaen"/>
          <w:b/>
          <w:sz w:val="20"/>
          <w:lang w:val="es-ES"/>
        </w:rPr>
        <w:t xml:space="preserve"> </w:t>
      </w:r>
      <w:r w:rsidR="00A5045F" w:rsidRPr="00B112C0">
        <w:rPr>
          <w:rFonts w:ascii="GHEA Grapalat" w:hAnsi="GHEA Grapalat" w:cs="Sylfaen"/>
          <w:b/>
          <w:sz w:val="20"/>
          <w:lang w:val="ru-RU"/>
        </w:rPr>
        <w:t>անհրաժեշտության</w:t>
      </w:r>
      <w:r w:rsidR="00A5045F" w:rsidRPr="00B112C0">
        <w:rPr>
          <w:rFonts w:ascii="GHEA Grapalat" w:hAnsi="GHEA Grapalat" w:cs="Sylfaen"/>
          <w:b/>
          <w:sz w:val="20"/>
          <w:lang w:val="es-ES"/>
        </w:rPr>
        <w:t xml:space="preserve"> /zip </w:t>
      </w:r>
      <w:r w:rsidR="00A5045F" w:rsidRPr="00B112C0">
        <w:rPr>
          <w:rFonts w:ascii="GHEA Grapalat" w:hAnsi="GHEA Grapalat" w:cs="Sylfaen"/>
          <w:b/>
          <w:sz w:val="20"/>
          <w:lang w:val="ru-RU"/>
        </w:rPr>
        <w:t>ֆայլ</w:t>
      </w:r>
      <w:r w:rsidR="00A5045F" w:rsidRPr="00B112C0">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9"/>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48349313" w14:textId="5995E03B" w:rsidR="00A5045F" w:rsidRDefault="00096865" w:rsidP="00A5045F">
      <w:pPr>
        <w:ind w:firstLine="567"/>
        <w:jc w:val="both"/>
        <w:rPr>
          <w:rFonts w:ascii="GHEA Grapalat" w:hAnsi="GHEA Grapalat" w:cs="GHEA Grapalat"/>
          <w:b/>
          <w:bCs/>
          <w:color w:val="000000"/>
          <w:sz w:val="20"/>
          <w:szCs w:val="20"/>
          <w:lang w:val="hy-AM"/>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A5045F" w:rsidRPr="00DD5C4E">
        <w:rPr>
          <w:rFonts w:ascii="GHEA Grapalat" w:hAnsi="GHEA Grapalat"/>
          <w:b/>
          <w:sz w:val="20"/>
          <w:szCs w:val="20"/>
          <w:lang w:val="hy-AM"/>
        </w:rPr>
        <w:t>տոկոսային արտահայտությամբ</w:t>
      </w:r>
      <w:r w:rsidR="00A5045F" w:rsidRPr="00DD5C4E">
        <w:rPr>
          <w:rFonts w:ascii="GHEA Grapalat" w:hAnsi="GHEA Grapalat" w:cs="Sylfaen"/>
          <w:sz w:val="20"/>
          <w:lang w:val="af-ZA"/>
        </w:rPr>
        <w:t xml:space="preserve">` </w:t>
      </w:r>
      <w:r w:rsidR="00A5045F" w:rsidRPr="00DD5C4E">
        <w:rPr>
          <w:rFonts w:ascii="GHEA Grapalat" w:hAnsi="GHEA Grapalat" w:cs="Sylfaen"/>
          <w:sz w:val="20"/>
          <w:lang w:val="hy-AM"/>
        </w:rPr>
        <w:t>համաձայն</w:t>
      </w:r>
      <w:r w:rsidR="00A5045F" w:rsidRPr="00DD5C4E">
        <w:rPr>
          <w:rFonts w:ascii="GHEA Grapalat" w:hAnsi="GHEA Grapalat" w:cs="Sylfaen"/>
          <w:sz w:val="20"/>
          <w:lang w:val="af-ZA"/>
        </w:rPr>
        <w:t xml:space="preserve"> </w:t>
      </w:r>
      <w:r w:rsidR="00A5045F" w:rsidRPr="00DD5C4E">
        <w:rPr>
          <w:rFonts w:ascii="GHEA Grapalat" w:hAnsi="GHEA Grapalat" w:cs="Sylfaen"/>
          <w:sz w:val="20"/>
          <w:lang w:val="hy-AM"/>
        </w:rPr>
        <w:t>հավելված</w:t>
      </w:r>
      <w:r w:rsidR="00A5045F" w:rsidRPr="00DD5C4E">
        <w:rPr>
          <w:rFonts w:ascii="GHEA Grapalat" w:hAnsi="GHEA Grapalat" w:cs="Sylfaen"/>
          <w:sz w:val="20"/>
          <w:lang w:val="af-ZA"/>
        </w:rPr>
        <w:t xml:space="preserve"> N 2-</w:t>
      </w:r>
      <w:r w:rsidR="00A5045F" w:rsidRPr="00DD5C4E">
        <w:rPr>
          <w:rFonts w:ascii="GHEA Grapalat" w:hAnsi="GHEA Grapalat" w:cs="Sylfaen"/>
          <w:sz w:val="20"/>
          <w:lang w:val="hy-AM"/>
        </w:rPr>
        <w:t>ի</w:t>
      </w:r>
      <w:r w:rsidR="00A5045F">
        <w:rPr>
          <w:rFonts w:ascii="GHEA Grapalat" w:hAnsi="GHEA Grapalat" w:cs="GHEA Grapalat"/>
          <w:b/>
          <w:bCs/>
          <w:color w:val="000000"/>
          <w:sz w:val="20"/>
          <w:szCs w:val="20"/>
          <w:lang w:val="hy-AM"/>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A5045F">
        <w:rPr>
          <w:rFonts w:ascii="GHEA Grapalat" w:hAnsi="GHEA Grapalat" w:cs="Sylfaen"/>
          <w:sz w:val="20"/>
          <w:lang w:val="hy-AM"/>
        </w:rPr>
        <w:t>հրավերով</w:t>
      </w:r>
      <w:r w:rsidR="003946B4" w:rsidRPr="004F02AD">
        <w:rPr>
          <w:rFonts w:ascii="GHEA Grapalat" w:hAnsi="GHEA Grapalat" w:cs="Sylfaen"/>
          <w:sz w:val="20"/>
          <w:lang w:val="es-ES"/>
        </w:rPr>
        <w:t xml:space="preserve"> </w:t>
      </w:r>
      <w:r w:rsidR="003946B4" w:rsidRPr="00A5045F">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A5045F">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A5045F">
        <w:rPr>
          <w:rFonts w:ascii="GHEA Grapalat" w:hAnsi="GHEA Grapalat" w:cs="Sylfaen"/>
          <w:sz w:val="20"/>
          <w:lang w:val="hy-AM"/>
        </w:rPr>
        <w:t>կազմված</w:t>
      </w:r>
      <w:r w:rsidR="003946B4" w:rsidRPr="00F566BF">
        <w:rPr>
          <w:rFonts w:ascii="GHEA Grapalat" w:hAnsi="GHEA Grapalat" w:cs="Sylfaen"/>
          <w:sz w:val="20"/>
          <w:lang w:val="es-ES"/>
        </w:rPr>
        <w:t xml:space="preserve"> </w:t>
      </w:r>
      <w:r w:rsidR="003946B4" w:rsidRPr="00A5045F">
        <w:rPr>
          <w:rFonts w:ascii="GHEA Grapalat" w:hAnsi="GHEA Grapalat" w:cs="Sylfaen"/>
          <w:sz w:val="20"/>
          <w:lang w:val="hy-AM"/>
        </w:rPr>
        <w:t>փաստաթղթերը</w:t>
      </w:r>
      <w:r w:rsidR="003946B4" w:rsidRPr="00F566BF">
        <w:rPr>
          <w:rFonts w:ascii="GHEA Grapalat" w:hAnsi="GHEA Grapalat" w:cs="Sylfaen"/>
          <w:sz w:val="20"/>
          <w:lang w:val="es-ES"/>
        </w:rPr>
        <w:t xml:space="preserve"> </w:t>
      </w:r>
      <w:r w:rsidR="003946B4" w:rsidRPr="00A5045F">
        <w:rPr>
          <w:rFonts w:ascii="GHEA Grapalat" w:hAnsi="GHEA Grapalat" w:cs="Sylfaen"/>
          <w:sz w:val="20"/>
          <w:lang w:val="hy-AM"/>
        </w:rPr>
        <w:t>ստորագրում</w:t>
      </w:r>
      <w:r w:rsidR="003946B4" w:rsidRPr="00F566BF">
        <w:rPr>
          <w:rFonts w:ascii="GHEA Grapalat" w:hAnsi="GHEA Grapalat" w:cs="Sylfaen"/>
          <w:sz w:val="20"/>
          <w:lang w:val="es-ES"/>
        </w:rPr>
        <w:t xml:space="preserve"> </w:t>
      </w:r>
      <w:r w:rsidR="003946B4" w:rsidRPr="00A5045F">
        <w:rPr>
          <w:rFonts w:ascii="GHEA Grapalat" w:hAnsi="GHEA Grapalat" w:cs="Sylfaen"/>
          <w:sz w:val="20"/>
          <w:lang w:val="hy-AM"/>
        </w:rPr>
        <w:t>է</w:t>
      </w:r>
      <w:r w:rsidR="003946B4" w:rsidRPr="00F566BF">
        <w:rPr>
          <w:rFonts w:ascii="GHEA Grapalat" w:hAnsi="GHEA Grapalat" w:cs="Sylfaen"/>
          <w:sz w:val="20"/>
          <w:lang w:val="es-ES"/>
        </w:rPr>
        <w:t xml:space="preserve"> </w:t>
      </w:r>
      <w:r w:rsidR="003946B4" w:rsidRPr="00A5045F">
        <w:rPr>
          <w:rFonts w:ascii="GHEA Grapalat" w:hAnsi="GHEA Grapalat" w:cs="Sylfaen"/>
          <w:sz w:val="20"/>
          <w:lang w:val="hy-AM"/>
        </w:rPr>
        <w:t>դրանք</w:t>
      </w:r>
      <w:r w:rsidR="003946B4" w:rsidRPr="00F566BF">
        <w:rPr>
          <w:rFonts w:ascii="GHEA Grapalat" w:hAnsi="GHEA Grapalat" w:cs="Sylfaen"/>
          <w:sz w:val="20"/>
          <w:lang w:val="es-ES"/>
        </w:rPr>
        <w:t xml:space="preserve"> </w:t>
      </w:r>
      <w:r w:rsidR="003946B4" w:rsidRPr="00A5045F">
        <w:rPr>
          <w:rFonts w:ascii="GHEA Grapalat" w:hAnsi="GHEA Grapalat" w:cs="Sylfaen"/>
          <w:sz w:val="20"/>
          <w:lang w:val="hy-AM"/>
        </w:rPr>
        <w:t>ներկայացնող</w:t>
      </w:r>
      <w:r w:rsidR="003946B4" w:rsidRPr="00F566BF">
        <w:rPr>
          <w:rFonts w:ascii="GHEA Grapalat" w:hAnsi="GHEA Grapalat" w:cs="Sylfaen"/>
          <w:sz w:val="20"/>
          <w:lang w:val="es-ES"/>
        </w:rPr>
        <w:t xml:space="preserve"> </w:t>
      </w:r>
      <w:r w:rsidR="003946B4" w:rsidRPr="00A5045F">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A5045F">
        <w:rPr>
          <w:rFonts w:ascii="GHEA Grapalat" w:hAnsi="GHEA Grapalat" w:cs="Sylfaen"/>
          <w:sz w:val="20"/>
          <w:lang w:val="hy-AM"/>
        </w:rPr>
        <w:t>կամ</w:t>
      </w:r>
      <w:r w:rsidR="003946B4" w:rsidRPr="00F566BF">
        <w:rPr>
          <w:rFonts w:ascii="GHEA Grapalat" w:hAnsi="GHEA Grapalat" w:cs="Sylfaen"/>
          <w:sz w:val="20"/>
          <w:lang w:val="es-ES"/>
        </w:rPr>
        <w:t xml:space="preserve"> </w:t>
      </w:r>
      <w:r w:rsidR="003946B4" w:rsidRPr="00A5045F">
        <w:rPr>
          <w:rFonts w:ascii="GHEA Grapalat" w:hAnsi="GHEA Grapalat" w:cs="Sylfaen"/>
          <w:sz w:val="20"/>
          <w:lang w:val="hy-AM"/>
        </w:rPr>
        <w:t>վերջինիս</w:t>
      </w:r>
      <w:r w:rsidR="003946B4" w:rsidRPr="00F566BF">
        <w:rPr>
          <w:rFonts w:ascii="GHEA Grapalat" w:hAnsi="GHEA Grapalat" w:cs="Sylfaen"/>
          <w:sz w:val="20"/>
          <w:lang w:val="es-ES"/>
        </w:rPr>
        <w:t xml:space="preserve"> </w:t>
      </w:r>
      <w:r w:rsidR="003946B4" w:rsidRPr="00A5045F">
        <w:rPr>
          <w:rFonts w:ascii="GHEA Grapalat" w:hAnsi="GHEA Grapalat" w:cs="Sylfaen"/>
          <w:sz w:val="20"/>
          <w:lang w:val="hy-AM"/>
        </w:rPr>
        <w:t>լիազորված</w:t>
      </w:r>
      <w:r w:rsidR="003946B4" w:rsidRPr="00F566BF">
        <w:rPr>
          <w:rFonts w:ascii="GHEA Grapalat" w:hAnsi="GHEA Grapalat" w:cs="Sylfaen"/>
          <w:sz w:val="20"/>
          <w:lang w:val="es-ES"/>
        </w:rPr>
        <w:t xml:space="preserve"> </w:t>
      </w:r>
      <w:r w:rsidR="003946B4" w:rsidRPr="00A5045F">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A5045F">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A5045F">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A5045F">
        <w:rPr>
          <w:rFonts w:ascii="GHEA Grapalat" w:hAnsi="GHEA Grapalat" w:cs="Sylfaen"/>
          <w:sz w:val="20"/>
          <w:lang w:val="hy-AM"/>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0C1C177F"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10CD3AB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A247D2">
        <w:rPr>
          <w:rFonts w:ascii="GHEA Grapalat" w:hAnsi="GHEA Grapalat"/>
          <w:b/>
          <w:lang w:val="es-ES"/>
        </w:rPr>
        <w:t>ԵՔ-ԳՀԾՁԲ-25/60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A24DE4C" w:rsidR="00B2572B" w:rsidRPr="00F566BF" w:rsidRDefault="00CD1686"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50DDE22" w:rsidR="00B2572B" w:rsidRPr="00F566BF" w:rsidRDefault="00A67723"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141881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C7187F" w:rsidRPr="00A247D2">
        <w:rPr>
          <w:rFonts w:ascii="GHEA Grapalat" w:hAnsi="GHEA Grapalat"/>
          <w:sz w:val="20"/>
          <w:szCs w:val="20"/>
          <w:lang w:val="es-ES"/>
        </w:rPr>
        <w:t>ԵՔ-ԳՀ</w:t>
      </w:r>
      <w:r w:rsidR="00C62172">
        <w:rPr>
          <w:rFonts w:ascii="GHEA Grapalat" w:hAnsi="GHEA Grapalat"/>
          <w:sz w:val="20"/>
          <w:szCs w:val="20"/>
          <w:lang w:val="es-ES"/>
        </w:rPr>
        <w:t>Ծ</w:t>
      </w:r>
      <w:r w:rsidR="00C7187F" w:rsidRPr="00A247D2">
        <w:rPr>
          <w:rFonts w:ascii="GHEA Grapalat" w:hAnsi="GHEA Grapalat"/>
          <w:sz w:val="20"/>
          <w:szCs w:val="20"/>
          <w:lang w:val="es-ES"/>
        </w:rPr>
        <w:t>ՁԲ-25/60</w:t>
      </w:r>
      <w:r w:rsidR="00A247D2" w:rsidRPr="00A247D2">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E7C27AB" w:rsidR="00B2572B" w:rsidRPr="00F566BF" w:rsidRDefault="00CD168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A86BC5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247D2">
        <w:rPr>
          <w:rFonts w:ascii="GHEA Grapalat" w:hAnsi="GHEA Grapalat" w:cs="Arial"/>
          <w:sz w:val="20"/>
          <w:szCs w:val="20"/>
          <w:lang w:val="es-ES"/>
        </w:rPr>
        <w:t>ԵՔ-ԳՀԾՁԲ-25/</w:t>
      </w:r>
      <w:proofErr w:type="gramStart"/>
      <w:r w:rsidR="00A247D2">
        <w:rPr>
          <w:rFonts w:ascii="GHEA Grapalat" w:hAnsi="GHEA Grapalat" w:cs="Arial"/>
          <w:sz w:val="20"/>
          <w:szCs w:val="20"/>
          <w:lang w:val="es-ES"/>
        </w:rPr>
        <w:t>60</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520884">
        <w:rPr>
          <w:rFonts w:ascii="GHEA Grapalat" w:hAnsi="GHEA Grapalat" w:cs="Arial"/>
          <w:sz w:val="20"/>
          <w:szCs w:val="20"/>
          <w:lang w:val="es-ES"/>
        </w:rPr>
        <w:t>գնանշման</w:t>
      </w:r>
      <w:proofErr w:type="spellEnd"/>
      <w:r w:rsidR="00520884">
        <w:rPr>
          <w:rFonts w:ascii="GHEA Grapalat" w:hAnsi="GHEA Grapalat" w:cs="Arial"/>
          <w:sz w:val="20"/>
          <w:szCs w:val="20"/>
          <w:lang w:val="es-ES"/>
        </w:rPr>
        <w:t xml:space="preserve"> </w:t>
      </w:r>
      <w:proofErr w:type="spellStart"/>
      <w:r w:rsidR="00520884">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A2C052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247D2">
        <w:rPr>
          <w:rFonts w:ascii="GHEA Grapalat" w:hAnsi="GHEA Grapalat" w:cs="Sylfaen"/>
          <w:sz w:val="22"/>
          <w:szCs w:val="22"/>
          <w:lang w:val="hy-AM"/>
        </w:rPr>
        <w:t>ԵՔ-ԳՀԾՁԲ-25/60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520884">
        <w:rPr>
          <w:rFonts w:ascii="GHEA Grapalat" w:hAnsi="GHEA Grapalat" w:cs="Arial"/>
          <w:sz w:val="20"/>
          <w:szCs w:val="20"/>
          <w:lang w:val="es-ES"/>
        </w:rPr>
        <w:t>գնանշման</w:t>
      </w:r>
      <w:proofErr w:type="spellEnd"/>
      <w:r w:rsidR="00520884">
        <w:rPr>
          <w:rFonts w:ascii="GHEA Grapalat" w:hAnsi="GHEA Grapalat" w:cs="Arial"/>
          <w:sz w:val="20"/>
          <w:szCs w:val="20"/>
          <w:lang w:val="es-ES"/>
        </w:rPr>
        <w:t xml:space="preserve"> </w:t>
      </w:r>
      <w:proofErr w:type="spellStart"/>
      <w:r w:rsidR="00520884">
        <w:rPr>
          <w:rFonts w:ascii="GHEA Grapalat" w:hAnsi="GHEA Grapalat" w:cs="Arial"/>
          <w:sz w:val="20"/>
          <w:szCs w:val="20"/>
          <w:lang w:val="es-ES"/>
        </w:rPr>
        <w:t>հարցմա</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400F8D40"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proofErr w:type="gram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A247D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9F55A7B" w:rsidR="00161442" w:rsidRPr="00F566BF" w:rsidRDefault="00161442" w:rsidP="00A247D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247D2">
        <w:rPr>
          <w:rFonts w:ascii="GHEA Grapalat" w:hAnsi="GHEA Grapalat"/>
          <w:b/>
          <w:lang w:val="hy-AM"/>
        </w:rPr>
        <w:t>ԵՔ-ԳՀԾՁԲ-25/60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D1A148E" w:rsidR="00161442" w:rsidRDefault="00CD1686" w:rsidP="00A247D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r w:rsidRPr="00FD1EE4">
        <w:rPr>
          <w:rFonts w:ascii="GHEA Grapalat" w:eastAsia="GHEA Grapalat" w:hAnsi="GHEA Grapalat" w:cs="GHEA Grapalat"/>
        </w:rPr>
        <w:lastRenderedPageBreak/>
        <w:t>(</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395D8DF4" w14:textId="77777777" w:rsidR="00A5045F" w:rsidRPr="004B2068" w:rsidRDefault="00A5045F" w:rsidP="00A5045F">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lastRenderedPageBreak/>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551B938E" w14:textId="6026D3A7" w:rsidR="00A5045F" w:rsidRPr="007320DA" w:rsidRDefault="00A5045F" w:rsidP="00A5045F">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A247D2">
        <w:rPr>
          <w:rFonts w:ascii="GHEA Grapalat" w:hAnsi="GHEA Grapalat"/>
          <w:b/>
          <w:lang w:val="hy-AM"/>
        </w:rPr>
        <w:t>ԵՔ-ԳՀԾՁԲ-25/60</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1DF8A2E1" w14:textId="5A80FEFC" w:rsidR="00A5045F" w:rsidRPr="007320DA" w:rsidRDefault="00A5045F" w:rsidP="00A5045F">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w:t>
      </w:r>
      <w:r w:rsidR="00C03509">
        <w:rPr>
          <w:rFonts w:ascii="GHEA Grapalat" w:hAnsi="GHEA Grapalat" w:cs="Sylfaen"/>
          <w:b/>
          <w:lang w:val="hy-AM"/>
        </w:rPr>
        <w:t>ան</w:t>
      </w:r>
      <w:r w:rsidRPr="007320DA">
        <w:rPr>
          <w:rFonts w:ascii="GHEA Grapalat" w:hAnsi="GHEA Grapalat" w:cs="Arial"/>
          <w:b/>
          <w:lang w:val="hy-AM"/>
        </w:rPr>
        <w:t xml:space="preserve"> </w:t>
      </w:r>
      <w:r w:rsidRPr="007320DA">
        <w:rPr>
          <w:rFonts w:ascii="GHEA Grapalat" w:hAnsi="GHEA Grapalat" w:cs="Sylfaen"/>
          <w:b/>
          <w:lang w:val="hy-AM"/>
        </w:rPr>
        <w:t>հրավերի</w:t>
      </w:r>
    </w:p>
    <w:p w14:paraId="668D419E" w14:textId="77777777" w:rsidR="00A5045F" w:rsidRPr="007320DA" w:rsidRDefault="00A5045F" w:rsidP="00A5045F">
      <w:pPr>
        <w:rPr>
          <w:rFonts w:ascii="GHEA Grapalat" w:hAnsi="GHEA Grapalat"/>
          <w:lang w:val="hy-AM"/>
        </w:rPr>
      </w:pPr>
    </w:p>
    <w:p w14:paraId="541B26DC" w14:textId="77777777" w:rsidR="00A5045F" w:rsidRPr="007320DA" w:rsidRDefault="00A5045F" w:rsidP="00A5045F">
      <w:pPr>
        <w:ind w:firstLine="567"/>
        <w:jc w:val="center"/>
        <w:rPr>
          <w:rFonts w:ascii="GHEA Grapalat" w:hAnsi="GHEA Grapalat"/>
          <w:sz w:val="20"/>
          <w:lang w:val="hy-AM"/>
        </w:rPr>
      </w:pPr>
    </w:p>
    <w:p w14:paraId="30AEA54F" w14:textId="77777777" w:rsidR="00A5045F" w:rsidRPr="002C412C" w:rsidRDefault="00A5045F" w:rsidP="00A5045F">
      <w:pPr>
        <w:ind w:left="-66" w:right="-144"/>
        <w:jc w:val="center"/>
        <w:rPr>
          <w:rFonts w:ascii="GHEA Grapalat" w:hAnsi="GHEA Grapalat"/>
          <w:b/>
          <w:color w:val="FF0000"/>
          <w:sz w:val="20"/>
          <w:lang w:val="hy-AM"/>
        </w:rPr>
      </w:pPr>
      <w:r w:rsidRPr="007320DA">
        <w:rPr>
          <w:rFonts w:ascii="GHEA Grapalat" w:hAnsi="GHEA Grapalat"/>
          <w:b/>
          <w:sz w:val="20"/>
          <w:lang w:val="hy-AM"/>
        </w:rPr>
        <w:t>Գ Ն Ա Յ Ի Ն   Ա Ռ Ա Ջ Ա Ր Կ</w:t>
      </w:r>
      <w:r>
        <w:rPr>
          <w:rFonts w:ascii="GHEA Grapalat" w:hAnsi="GHEA Grapalat"/>
          <w:b/>
          <w:sz w:val="20"/>
          <w:lang w:val="hy-AM"/>
        </w:rPr>
        <w:t xml:space="preserve">    </w:t>
      </w:r>
      <w:r w:rsidRPr="003A61B1">
        <w:rPr>
          <w:rFonts w:ascii="GHEA Grapalat" w:hAnsi="GHEA Grapalat"/>
          <w:b/>
          <w:sz w:val="20"/>
          <w:lang w:val="hy-AM"/>
        </w:rPr>
        <w:t>Տ Ո Կ Ո Ս Ա Յ Ի Ն    Ա Ր Տ Ա Հ Ա Յ Տ ՈՒ Թ Յ Ա Մ Բ***</w:t>
      </w:r>
    </w:p>
    <w:p w14:paraId="370883F1" w14:textId="77777777" w:rsidR="00A5045F" w:rsidRPr="007320DA" w:rsidRDefault="00A5045F" w:rsidP="00A5045F">
      <w:pPr>
        <w:ind w:firstLine="567"/>
        <w:rPr>
          <w:rFonts w:ascii="GHEA Grapalat" w:hAnsi="GHEA Grapalat"/>
          <w:lang w:val="hy-AM"/>
        </w:rPr>
      </w:pPr>
    </w:p>
    <w:p w14:paraId="5CBA8FE3" w14:textId="2D316EB8" w:rsidR="00A5045F" w:rsidRPr="007320DA" w:rsidRDefault="00A5045F" w:rsidP="00A5045F">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A247D2">
        <w:rPr>
          <w:rFonts w:ascii="GHEA Grapalat" w:hAnsi="GHEA Grapalat" w:cs="Arial"/>
          <w:sz w:val="20"/>
          <w:szCs w:val="20"/>
          <w:lang w:val="es-ES"/>
        </w:rPr>
        <w:t>ԵՔ-ԳՀԾՁԲ-25/</w:t>
      </w:r>
      <w:proofErr w:type="gramStart"/>
      <w:r w:rsidR="00A247D2">
        <w:rPr>
          <w:rFonts w:ascii="GHEA Grapalat" w:hAnsi="GHEA Grapalat" w:cs="Arial"/>
          <w:sz w:val="20"/>
          <w:szCs w:val="20"/>
          <w:lang w:val="es-ES"/>
        </w:rPr>
        <w:t>60</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7C2EE169" w14:textId="77777777" w:rsidR="00A5045F" w:rsidRPr="002109D7" w:rsidRDefault="00A5045F" w:rsidP="00A5045F">
      <w:pPr>
        <w:ind w:firstLine="567"/>
        <w:jc w:val="both"/>
        <w:rPr>
          <w:rFonts w:ascii="GHEA Grapalat" w:hAnsi="GHEA Grapalat" w:cs="Arial"/>
          <w:lang w:val="hy-AM"/>
        </w:rPr>
      </w:pPr>
      <w:bookmarkStart w:id="8" w:name="_Hlk23147299"/>
      <w:r w:rsidRPr="007320DA">
        <w:rPr>
          <w:rFonts w:ascii="GHEA Grapalat" w:hAnsi="GHEA Grapalat" w:cs="Sylfaen"/>
          <w:vertAlign w:val="superscript"/>
          <w:lang w:val="hy-AM"/>
        </w:rPr>
        <w:t xml:space="preserve">                                                                                     մասնակցի անվանումը</w:t>
      </w:r>
    </w:p>
    <w:bookmarkEnd w:id="8"/>
    <w:p w14:paraId="2D8A7334" w14:textId="77777777" w:rsidR="00A5045F" w:rsidRDefault="00A5045F" w:rsidP="00A5045F">
      <w:pPr>
        <w:jc w:val="both"/>
        <w:rPr>
          <w:rFonts w:ascii="GHEA Grapalat" w:hAnsi="GHEA Grapalat" w:cs="GHEA Grapalat"/>
          <w:b/>
          <w:bCs/>
          <w:color w:val="00000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r w:rsidRPr="002109D7">
        <w:rPr>
          <w:rFonts w:ascii="GHEA Grapalat" w:hAnsi="GHEA Grapalat" w:cs="GHEA Grapalat"/>
          <w:b/>
          <w:bCs/>
          <w:color w:val="000000"/>
          <w:lang w:val="hy-AM"/>
        </w:rPr>
        <w:t xml:space="preserve"> </w:t>
      </w:r>
    </w:p>
    <w:p w14:paraId="337267AF" w14:textId="77777777" w:rsidR="00A5045F" w:rsidRPr="007320DA" w:rsidRDefault="00A5045F" w:rsidP="00A5045F">
      <w:pPr>
        <w:jc w:val="both"/>
        <w:rPr>
          <w:rFonts w:ascii="GHEA Grapalat" w:hAnsi="GHEA Grapalat"/>
          <w:sz w:val="20"/>
          <w:lang w:val="hy-AM"/>
        </w:rPr>
      </w:pPr>
    </w:p>
    <w:p w14:paraId="47007D97" w14:textId="77777777" w:rsidR="00A5045F" w:rsidRPr="000334AF" w:rsidRDefault="00A5045F" w:rsidP="00A5045F">
      <w:pPr>
        <w:jc w:val="right"/>
        <w:rPr>
          <w:rFonts w:ascii="GHEA Grapalat" w:hAnsi="GHEA Grapalat"/>
          <w:sz w:val="20"/>
          <w:lang w:val="hy-AM"/>
        </w:rPr>
      </w:pPr>
      <w:r>
        <w:rPr>
          <w:rFonts w:ascii="GHEA Grapalat" w:hAnsi="GHEA Grapalat"/>
          <w:sz w:val="20"/>
          <w:szCs w:val="20"/>
          <w:lang w:val="hy-AM"/>
        </w:rPr>
        <w:t>Տոկոս</w:t>
      </w:r>
      <w:r>
        <w:rPr>
          <w:rFonts w:ascii="GHEA Grapalat" w:hAnsi="GHEA Grapalat"/>
          <w:sz w:val="20"/>
          <w:lang w:val="hy-AM"/>
        </w:rPr>
        <w:t xml:space="preserve"> </w:t>
      </w:r>
      <w:r>
        <w:rPr>
          <w:rFonts w:ascii="GHEA Grapalat" w:hAnsi="GHEA Grapalat"/>
          <w:b/>
          <w:bCs/>
          <w:iCs/>
          <w:color w:val="000000"/>
          <w:sz w:val="18"/>
          <w:szCs w:val="18"/>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64"/>
      </w:tblGrid>
      <w:tr w:rsidR="00A5045F" w:rsidRPr="002E1FF4" w14:paraId="0BDAC8F4" w14:textId="77777777" w:rsidTr="00300C82">
        <w:trPr>
          <w:trHeight w:val="953"/>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DEDB99" w14:textId="77777777" w:rsidR="00A5045F" w:rsidRPr="005D10D0" w:rsidRDefault="00A5045F" w:rsidP="00300C82">
            <w:pPr>
              <w:jc w:val="center"/>
              <w:rPr>
                <w:rFonts w:ascii="GHEA Grapalat" w:hAnsi="GHEA Grapalat"/>
                <w:sz w:val="18"/>
                <w:lang w:val="hy-AM"/>
              </w:rPr>
            </w:pPr>
            <w:r>
              <w:rPr>
                <w:rFonts w:ascii="GHEA Grapalat" w:hAnsi="GHEA Grapalat"/>
                <w:sz w:val="18"/>
                <w:lang w:val="hy-AM"/>
              </w:rPr>
              <w:t>Չ</w:t>
            </w:r>
            <w:r w:rsidRPr="005D10D0">
              <w:rPr>
                <w:rFonts w:ascii="GHEA Grapalat" w:hAnsi="GHEA Grapalat"/>
                <w:sz w:val="18"/>
                <w:lang w:val="hy-AM"/>
              </w:rPr>
              <w:t>Հ</w:t>
            </w:r>
          </w:p>
        </w:tc>
        <w:tc>
          <w:tcPr>
            <w:tcW w:w="2189" w:type="dxa"/>
            <w:tcBorders>
              <w:top w:val="single" w:sz="4" w:space="0" w:color="auto"/>
              <w:left w:val="single" w:sz="4" w:space="0" w:color="auto"/>
              <w:bottom w:val="single" w:sz="4" w:space="0" w:color="auto"/>
              <w:right w:val="single" w:sz="4" w:space="0" w:color="auto"/>
            </w:tcBorders>
            <w:vAlign w:val="center"/>
          </w:tcPr>
          <w:p w14:paraId="189B834E" w14:textId="77777777" w:rsidR="00A5045F" w:rsidRPr="005D10D0" w:rsidRDefault="00A5045F" w:rsidP="00300C82">
            <w:pPr>
              <w:jc w:val="center"/>
              <w:rPr>
                <w:rFonts w:ascii="GHEA Grapalat" w:hAnsi="GHEA Grapalat" w:cs="Arial"/>
                <w:sz w:val="20"/>
                <w:szCs w:val="20"/>
                <w:lang w:val="hy-AM"/>
              </w:rPr>
            </w:pPr>
            <w:r w:rsidRPr="005D10D0">
              <w:rPr>
                <w:rFonts w:ascii="GHEA Grapalat" w:hAnsi="GHEA Grapalat" w:cs="Arial"/>
                <w:sz w:val="20"/>
                <w:szCs w:val="20"/>
                <w:lang w:val="hy-AM"/>
              </w:rPr>
              <w:t>Գնման առարկայի անվանումը</w:t>
            </w:r>
          </w:p>
        </w:tc>
        <w:tc>
          <w:tcPr>
            <w:tcW w:w="7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C056FD" w14:textId="77777777" w:rsidR="00E446DD" w:rsidRDefault="00E446DD" w:rsidP="00E446DD">
            <w:pPr>
              <w:jc w:val="center"/>
              <w:rPr>
                <w:rFonts w:ascii="GHEA Grapalat" w:hAnsi="GHEA Grapalat"/>
                <w:b/>
                <w:bCs/>
                <w:sz w:val="18"/>
                <w:szCs w:val="20"/>
                <w:lang w:val="hy-AM"/>
              </w:rPr>
            </w:pPr>
            <w:r w:rsidRPr="00B931A0">
              <w:rPr>
                <w:rFonts w:ascii="GHEA Grapalat" w:hAnsi="GHEA Grapalat"/>
                <w:b/>
                <w:bCs/>
                <w:sz w:val="18"/>
                <w:szCs w:val="20"/>
                <w:lang w:val="hy-AM"/>
              </w:rPr>
              <w:t xml:space="preserve">**Եթե մասնակիցը ԱԱՀ վճարող է անհրաժեշտ է միավորի առավելագույն  </w:t>
            </w:r>
            <w:r>
              <w:rPr>
                <w:rFonts w:ascii="GHEA Grapalat" w:hAnsi="GHEA Grapalat"/>
                <w:b/>
                <w:bCs/>
                <w:sz w:val="18"/>
                <w:szCs w:val="20"/>
                <w:lang w:val="hy-AM"/>
              </w:rPr>
              <w:t>գինը՝</w:t>
            </w:r>
            <w:r w:rsidRPr="00B931A0">
              <w:rPr>
                <w:rFonts w:ascii="GHEA Grapalat" w:hAnsi="GHEA Grapalat"/>
                <w:b/>
                <w:bCs/>
                <w:sz w:val="18"/>
                <w:szCs w:val="20"/>
                <w:lang w:val="hy-AM"/>
              </w:rPr>
              <w:t xml:space="preserve"> տոկոսային </w:t>
            </w:r>
            <w:r w:rsidRPr="00890337">
              <w:rPr>
                <w:rFonts w:ascii="GHEA Grapalat" w:hAnsi="GHEA Grapalat"/>
                <w:b/>
                <w:bCs/>
                <w:sz w:val="18"/>
                <w:szCs w:val="20"/>
                <w:lang w:val="hy-AM"/>
              </w:rPr>
              <w:t>արտահայտությամբ</w:t>
            </w:r>
            <w:r w:rsidRPr="00B931A0">
              <w:rPr>
                <w:rFonts w:ascii="GHEA Grapalat" w:hAnsi="GHEA Grapalat"/>
                <w:b/>
                <w:bCs/>
                <w:sz w:val="18"/>
                <w:szCs w:val="20"/>
                <w:lang w:val="hy-AM"/>
              </w:rPr>
              <w:t xml:space="preserve"> լրացնել</w:t>
            </w:r>
          </w:p>
          <w:p w14:paraId="73F4A7EB" w14:textId="76D5DE4E" w:rsidR="00A5045F" w:rsidRPr="00B931A0" w:rsidRDefault="00E446DD" w:rsidP="00E446DD">
            <w:pPr>
              <w:jc w:val="center"/>
              <w:rPr>
                <w:rFonts w:ascii="GHEA Grapalat" w:hAnsi="GHEA Grapalat"/>
                <w:b/>
                <w:bCs/>
                <w:sz w:val="18"/>
                <w:szCs w:val="20"/>
                <w:lang w:val="hy-AM"/>
              </w:rPr>
            </w:pPr>
            <w:r>
              <w:rPr>
                <w:rFonts w:ascii="GHEA Grapalat" w:hAnsi="GHEA Grapalat"/>
                <w:b/>
                <w:bCs/>
                <w:sz w:val="18"/>
                <w:szCs w:val="20"/>
                <w:lang w:val="hy-AM"/>
              </w:rPr>
              <w:t>«</w:t>
            </w:r>
            <w:r w:rsidRPr="00B931A0">
              <w:rPr>
                <w:rFonts w:ascii="GHEA Grapalat" w:hAnsi="GHEA Grapalat"/>
                <w:b/>
                <w:bCs/>
                <w:sz w:val="18"/>
                <w:szCs w:val="20"/>
                <w:lang w:val="hy-AM"/>
              </w:rPr>
              <w:t>ԱԱՀ սյունյակում</w:t>
            </w:r>
            <w:r>
              <w:rPr>
                <w:rFonts w:ascii="GHEA Grapalat" w:hAnsi="GHEA Grapalat"/>
                <w:b/>
                <w:bCs/>
                <w:sz w:val="18"/>
                <w:szCs w:val="20"/>
                <w:lang w:val="hy-AM"/>
              </w:rPr>
              <w:t>»</w:t>
            </w:r>
            <w:r w:rsidRPr="00B931A0">
              <w:rPr>
                <w:rFonts w:ascii="GHEA Grapalat" w:hAnsi="GHEA Grapalat"/>
                <w:b/>
                <w:bCs/>
                <w:sz w:val="18"/>
                <w:szCs w:val="20"/>
                <w:lang w:val="hy-AM"/>
              </w:rPr>
              <w:t xml:space="preserve">, եթե ոչ </w:t>
            </w:r>
            <w:r>
              <w:rPr>
                <w:rFonts w:ascii="GHEA Grapalat" w:hAnsi="GHEA Grapalat"/>
                <w:b/>
                <w:bCs/>
                <w:sz w:val="18"/>
                <w:szCs w:val="20"/>
                <w:lang w:val="hy-AM"/>
              </w:rPr>
              <w:t>«</w:t>
            </w:r>
            <w:r w:rsidRPr="00B931A0">
              <w:rPr>
                <w:rFonts w:ascii="GHEA Grapalat" w:hAnsi="GHEA Grapalat"/>
                <w:b/>
                <w:bCs/>
                <w:sz w:val="18"/>
                <w:szCs w:val="20"/>
                <w:lang w:val="hy-AM"/>
              </w:rPr>
              <w:t>առանց ԱԱՀ սյունյակում</w:t>
            </w:r>
            <w:r>
              <w:rPr>
                <w:rFonts w:ascii="GHEA Grapalat" w:hAnsi="GHEA Grapalat"/>
                <w:b/>
                <w:bCs/>
                <w:sz w:val="18"/>
                <w:szCs w:val="20"/>
                <w:lang w:val="hy-AM"/>
              </w:rPr>
              <w:t>»</w:t>
            </w:r>
            <w:r w:rsidRPr="00B931A0">
              <w:rPr>
                <w:rFonts w:ascii="GHEA Grapalat" w:hAnsi="GHEA Grapalat"/>
                <w:b/>
                <w:bCs/>
                <w:sz w:val="18"/>
                <w:szCs w:val="20"/>
                <w:lang w:val="hy-AM"/>
              </w:rPr>
              <w:t>:</w:t>
            </w:r>
          </w:p>
        </w:tc>
      </w:tr>
      <w:tr w:rsidR="00A5045F" w:rsidRPr="002E1FF4" w14:paraId="6B7D05B7" w14:textId="77777777" w:rsidTr="00D91533">
        <w:trPr>
          <w:trHeight w:val="20"/>
          <w:jc w:val="center"/>
        </w:trPr>
        <w:tc>
          <w:tcPr>
            <w:tcW w:w="1136" w:type="dxa"/>
            <w:vMerge w:val="restart"/>
            <w:tcBorders>
              <w:top w:val="single" w:sz="4" w:space="0" w:color="auto"/>
              <w:left w:val="single" w:sz="4" w:space="0" w:color="auto"/>
              <w:right w:val="single" w:sz="4" w:space="0" w:color="auto"/>
            </w:tcBorders>
            <w:vAlign w:val="center"/>
          </w:tcPr>
          <w:p w14:paraId="635BDF60" w14:textId="77777777" w:rsidR="00A5045F" w:rsidRDefault="00A5045F" w:rsidP="00300C82">
            <w:pPr>
              <w:jc w:val="center"/>
              <w:rPr>
                <w:rFonts w:ascii="GHEA Grapalat" w:hAnsi="GHEA Grapalat"/>
                <w:b/>
                <w:bCs/>
                <w:sz w:val="18"/>
                <w:lang w:val="hy-AM"/>
              </w:rPr>
            </w:pPr>
            <w:r>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5695628E" w14:textId="6E8EDD71" w:rsidR="00A5045F" w:rsidRPr="0010277B" w:rsidRDefault="00A247D2" w:rsidP="009F720A">
            <w:pPr>
              <w:ind w:firstLine="102"/>
              <w:jc w:val="center"/>
              <w:rPr>
                <w:rFonts w:ascii="GHEA Grapalat" w:hAnsi="GHEA Grapalat" w:cs="Arial"/>
                <w:sz w:val="18"/>
                <w:szCs w:val="18"/>
                <w:lang w:val="hy-AM"/>
              </w:rPr>
            </w:pPr>
            <w:r>
              <w:rPr>
                <w:rFonts w:ascii="GHEA Grapalat" w:hAnsi="GHEA Grapalat"/>
                <w:sz w:val="18"/>
                <w:szCs w:val="18"/>
                <w:lang w:val="hy-AM"/>
              </w:rPr>
              <w:t>Երևան քաղաքի Դավթաշեն վարչական շրջանի հրատապ լուծում պահանջող ընթացիկ ծառայություններ</w:t>
            </w:r>
          </w:p>
        </w:tc>
        <w:tc>
          <w:tcPr>
            <w:tcW w:w="747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BF2C504" w14:textId="22F9C8F7" w:rsidR="00A5045F" w:rsidRPr="00B931A0" w:rsidRDefault="00E446DD" w:rsidP="00300C82">
            <w:pPr>
              <w:jc w:val="center"/>
              <w:rPr>
                <w:rFonts w:ascii="GHEA Grapalat" w:hAnsi="GHEA Grapalat"/>
                <w:b/>
                <w:bCs/>
                <w:sz w:val="18"/>
                <w:szCs w:val="18"/>
                <w:lang w:val="hy-AM"/>
              </w:rPr>
            </w:pPr>
            <w:r w:rsidRPr="00B931A0">
              <w:rPr>
                <w:rFonts w:ascii="GHEA Grapalat" w:hAnsi="GHEA Grapalat"/>
                <w:b/>
                <w:bCs/>
                <w:sz w:val="18"/>
                <w:szCs w:val="18"/>
                <w:lang w:val="hy-AM"/>
              </w:rPr>
              <w:t>Գնային առաջարկը</w:t>
            </w:r>
            <w:r>
              <w:rPr>
                <w:rFonts w:ascii="GHEA Grapalat" w:hAnsi="GHEA Grapalat"/>
                <w:b/>
                <w:bCs/>
                <w:sz w:val="18"/>
                <w:szCs w:val="18"/>
                <w:lang w:val="hy-AM"/>
              </w:rPr>
              <w:t>՝</w:t>
            </w:r>
            <w:r w:rsidRPr="00B931A0">
              <w:rPr>
                <w:rFonts w:ascii="GHEA Grapalat" w:hAnsi="GHEA Grapalat"/>
                <w:b/>
                <w:bCs/>
                <w:sz w:val="18"/>
                <w:szCs w:val="18"/>
                <w:lang w:val="hy-AM"/>
              </w:rPr>
              <w:t xml:space="preserve"> տոկոսային արտահայտությամբ անհրաժեշտ է ներկայացնել տառերով և թվերով</w:t>
            </w:r>
          </w:p>
        </w:tc>
      </w:tr>
      <w:tr w:rsidR="00D91533" w14:paraId="4294C501" w14:textId="77777777" w:rsidTr="00D91533">
        <w:trPr>
          <w:trHeight w:val="20"/>
          <w:jc w:val="center"/>
        </w:trPr>
        <w:tc>
          <w:tcPr>
            <w:tcW w:w="1136" w:type="dxa"/>
            <w:vMerge/>
            <w:tcBorders>
              <w:top w:val="single" w:sz="4" w:space="0" w:color="auto"/>
              <w:left w:val="single" w:sz="4" w:space="0" w:color="auto"/>
              <w:right w:val="single" w:sz="4" w:space="0" w:color="auto"/>
            </w:tcBorders>
            <w:vAlign w:val="center"/>
          </w:tcPr>
          <w:p w14:paraId="36512076" w14:textId="77777777" w:rsidR="00D91533" w:rsidRDefault="00D91533" w:rsidP="00D91533">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615726C2" w14:textId="77777777" w:rsidR="00D91533" w:rsidRDefault="00D91533" w:rsidP="00D91533">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shd w:val="clear" w:color="auto" w:fill="auto"/>
            <w:vAlign w:val="bottom"/>
          </w:tcPr>
          <w:p w14:paraId="2CFDC7ED" w14:textId="03D7766F" w:rsidR="00D91533" w:rsidRPr="00BB676C" w:rsidRDefault="00D91533" w:rsidP="00D91533">
            <w:pPr>
              <w:rPr>
                <w:rFonts w:ascii="GHEA Grapalat" w:hAnsi="GHEA Grapalat"/>
                <w:iCs/>
                <w:color w:val="000000"/>
                <w:sz w:val="18"/>
                <w:szCs w:val="18"/>
                <w:lang w:val="hy-AM"/>
              </w:rPr>
            </w:pPr>
            <w:proofErr w:type="spellStart"/>
            <w:r w:rsidRPr="005B0829">
              <w:rPr>
                <w:rFonts w:ascii="GHEA Grapalat" w:hAnsi="GHEA Grapalat"/>
                <w:iCs/>
                <w:color w:val="000000"/>
                <w:sz w:val="18"/>
                <w:szCs w:val="18"/>
              </w:rPr>
              <w:t>Ընդհանուր</w:t>
            </w:r>
            <w:proofErr w:type="spellEnd"/>
            <w:r w:rsidRPr="003808BE">
              <w:rPr>
                <w:rFonts w:ascii="GHEA Grapalat" w:hAnsi="GHEA Grapalat"/>
                <w:iCs/>
                <w:color w:val="000000"/>
                <w:sz w:val="18"/>
                <w:szCs w:val="18"/>
                <w:lang w:val="es-ES"/>
              </w:rPr>
              <w:t xml:space="preserve"> </w:t>
            </w:r>
            <w:proofErr w:type="spellStart"/>
            <w:r w:rsidRPr="005B0829">
              <w:rPr>
                <w:rFonts w:ascii="GHEA Grapalat" w:hAnsi="GHEA Grapalat"/>
                <w:iCs/>
                <w:color w:val="000000"/>
                <w:sz w:val="18"/>
                <w:szCs w:val="18"/>
              </w:rPr>
              <w:t>գինը</w:t>
            </w:r>
            <w:proofErr w:type="spellEnd"/>
            <w:r w:rsidRPr="003808BE">
              <w:rPr>
                <w:rFonts w:ascii="GHEA Grapalat" w:hAnsi="GHEA Grapalat"/>
                <w:iCs/>
                <w:color w:val="000000"/>
                <w:sz w:val="18"/>
                <w:szCs w:val="18"/>
                <w:lang w:val="es-ES"/>
              </w:rPr>
              <w:t xml:space="preserve"> </w:t>
            </w:r>
            <w:proofErr w:type="spellStart"/>
            <w:r w:rsidRPr="005B0829">
              <w:rPr>
                <w:rFonts w:ascii="GHEA Grapalat" w:hAnsi="GHEA Grapalat"/>
                <w:iCs/>
                <w:color w:val="000000"/>
                <w:sz w:val="18"/>
                <w:szCs w:val="18"/>
              </w:rPr>
              <w:t>ըստ</w:t>
            </w:r>
            <w:proofErr w:type="spellEnd"/>
            <w:r w:rsidRPr="003808BE">
              <w:rPr>
                <w:rFonts w:ascii="GHEA Grapalat" w:hAnsi="GHEA Grapalat"/>
                <w:iCs/>
                <w:color w:val="000000"/>
                <w:sz w:val="18"/>
                <w:szCs w:val="18"/>
                <w:lang w:val="es-ES"/>
              </w:rPr>
              <w:t xml:space="preserve"> </w:t>
            </w:r>
            <w:proofErr w:type="spellStart"/>
            <w:r w:rsidRPr="005B0829">
              <w:rPr>
                <w:rFonts w:ascii="GHEA Grapalat" w:hAnsi="GHEA Grapalat"/>
                <w:iCs/>
                <w:color w:val="000000"/>
                <w:sz w:val="18"/>
                <w:szCs w:val="18"/>
              </w:rPr>
              <w:t>միավորի</w:t>
            </w:r>
            <w:proofErr w:type="spellEnd"/>
            <w:r w:rsidRPr="003808BE">
              <w:rPr>
                <w:rFonts w:ascii="GHEA Grapalat" w:hAnsi="GHEA Grapalat"/>
                <w:iCs/>
                <w:color w:val="000000"/>
                <w:sz w:val="18"/>
                <w:szCs w:val="18"/>
                <w:lang w:val="es-ES"/>
              </w:rPr>
              <w:t xml:space="preserve"> </w:t>
            </w:r>
            <w:proofErr w:type="spellStart"/>
            <w:r w:rsidRPr="005B0829">
              <w:rPr>
                <w:rFonts w:ascii="GHEA Grapalat" w:hAnsi="GHEA Grapalat"/>
                <w:iCs/>
                <w:color w:val="000000"/>
                <w:sz w:val="18"/>
                <w:szCs w:val="18"/>
              </w:rPr>
              <w:t>առավելագույն</w:t>
            </w:r>
            <w:proofErr w:type="spellEnd"/>
            <w:r w:rsidRPr="003808BE">
              <w:rPr>
                <w:rFonts w:ascii="GHEA Grapalat" w:hAnsi="GHEA Grapalat"/>
                <w:iCs/>
                <w:color w:val="000000"/>
                <w:sz w:val="18"/>
                <w:szCs w:val="18"/>
                <w:lang w:val="es-ES"/>
              </w:rPr>
              <w:t xml:space="preserve"> </w:t>
            </w:r>
            <w:proofErr w:type="spellStart"/>
            <w:r w:rsidRPr="005B0829">
              <w:rPr>
                <w:rFonts w:ascii="GHEA Grapalat" w:hAnsi="GHEA Grapalat"/>
                <w:iCs/>
                <w:color w:val="000000"/>
                <w:sz w:val="18"/>
                <w:szCs w:val="18"/>
              </w:rPr>
              <w:t>գնի</w:t>
            </w:r>
            <w:proofErr w:type="spellEnd"/>
            <w:r w:rsidRPr="003808BE">
              <w:rPr>
                <w:rFonts w:ascii="GHEA Grapalat" w:hAnsi="GHEA Grapalat"/>
                <w:iCs/>
                <w:color w:val="000000"/>
                <w:sz w:val="18"/>
                <w:szCs w:val="18"/>
                <w:lang w:val="es-ES"/>
              </w:rPr>
              <w:t xml:space="preserve"> </w:t>
            </w:r>
            <w:proofErr w:type="spellStart"/>
            <w:r w:rsidRPr="005B0829">
              <w:rPr>
                <w:rFonts w:ascii="GHEA Grapalat" w:hAnsi="GHEA Grapalat"/>
                <w:iCs/>
                <w:color w:val="000000"/>
                <w:sz w:val="18"/>
                <w:szCs w:val="18"/>
              </w:rPr>
              <w:t>միջին</w:t>
            </w:r>
            <w:proofErr w:type="spellEnd"/>
            <w:r w:rsidRPr="003808BE">
              <w:rPr>
                <w:rFonts w:ascii="GHEA Grapalat" w:hAnsi="GHEA Grapalat"/>
                <w:iCs/>
                <w:color w:val="000000"/>
                <w:sz w:val="18"/>
                <w:szCs w:val="18"/>
                <w:lang w:val="es-ES"/>
              </w:rPr>
              <w:t xml:space="preserve"> </w:t>
            </w:r>
            <w:proofErr w:type="spellStart"/>
            <w:r w:rsidRPr="005B0829">
              <w:rPr>
                <w:rFonts w:ascii="GHEA Grapalat" w:hAnsi="GHEA Grapalat"/>
                <w:iCs/>
                <w:color w:val="000000"/>
                <w:sz w:val="18"/>
                <w:szCs w:val="18"/>
              </w:rPr>
              <w:t>հանրագումարի</w:t>
            </w:r>
            <w:proofErr w:type="spellEnd"/>
            <w:r w:rsidRPr="003808BE">
              <w:rPr>
                <w:rFonts w:ascii="GHEA Grapalat" w:hAnsi="GHEA Grapalat"/>
                <w:iCs/>
                <w:color w:val="000000"/>
                <w:sz w:val="18"/>
                <w:szCs w:val="18"/>
                <w:lang w:val="es-ES"/>
              </w:rPr>
              <w:t xml:space="preserve"> </w:t>
            </w:r>
            <w:proofErr w:type="spellStart"/>
            <w:r w:rsidRPr="005B0829">
              <w:rPr>
                <w:rFonts w:ascii="GHEA Grapalat" w:hAnsi="GHEA Grapalat"/>
                <w:iCs/>
                <w:color w:val="000000"/>
                <w:sz w:val="18"/>
                <w:szCs w:val="18"/>
              </w:rPr>
              <w:t>տոկոսային</w:t>
            </w:r>
            <w:proofErr w:type="spellEnd"/>
            <w:r w:rsidRPr="003808BE">
              <w:rPr>
                <w:rFonts w:ascii="GHEA Grapalat" w:hAnsi="GHEA Grapalat"/>
                <w:iCs/>
                <w:color w:val="000000"/>
                <w:sz w:val="18"/>
                <w:szCs w:val="18"/>
                <w:lang w:val="es-ES"/>
              </w:rPr>
              <w:t xml:space="preserve"> </w:t>
            </w:r>
            <w:r>
              <w:rPr>
                <w:rFonts w:ascii="GHEA Grapalat" w:hAnsi="GHEA Grapalat"/>
                <w:iCs/>
                <w:color w:val="000000"/>
                <w:sz w:val="18"/>
                <w:szCs w:val="18"/>
                <w:lang w:val="hy-AM"/>
              </w:rPr>
              <w:t>արտահայտությամբ</w:t>
            </w:r>
          </w:p>
          <w:p w14:paraId="513562D4" w14:textId="1EEB8858" w:rsidR="00D91533" w:rsidRPr="005B0829" w:rsidRDefault="00D91533" w:rsidP="00D91533">
            <w:pPr>
              <w:rPr>
                <w:rFonts w:ascii="GHEA Grapalat" w:hAnsi="GHEA Grapalat"/>
                <w:iCs/>
                <w:color w:val="000000"/>
                <w:sz w:val="18"/>
                <w:szCs w:val="18"/>
              </w:rPr>
            </w:pPr>
            <w:r w:rsidRPr="003808BE">
              <w:rPr>
                <w:rFonts w:ascii="GHEA Grapalat" w:hAnsi="GHEA Grapalat"/>
                <w:b/>
                <w:bCs/>
                <w:iCs/>
                <w:color w:val="000000"/>
                <w:sz w:val="18"/>
                <w:szCs w:val="18"/>
                <w:lang w:val="es-ES"/>
              </w:rPr>
              <w:t xml:space="preserve"> </w:t>
            </w:r>
            <w:proofErr w:type="spellStart"/>
            <w:r w:rsidRPr="00F3345F">
              <w:rPr>
                <w:rFonts w:ascii="GHEA Grapalat" w:hAnsi="GHEA Grapalat"/>
                <w:b/>
                <w:bCs/>
                <w:iCs/>
                <w:color w:val="000000"/>
                <w:sz w:val="18"/>
                <w:szCs w:val="18"/>
              </w:rPr>
              <w:t>առանց</w:t>
            </w:r>
            <w:proofErr w:type="spellEnd"/>
            <w:r w:rsidRPr="00F3345F">
              <w:rPr>
                <w:rFonts w:ascii="GHEA Grapalat" w:hAnsi="GHEA Grapalat"/>
                <w:b/>
                <w:bCs/>
                <w:iCs/>
                <w:color w:val="000000"/>
                <w:sz w:val="18"/>
                <w:szCs w:val="18"/>
              </w:rPr>
              <w:t xml:space="preserve"> ԱԱՀ</w:t>
            </w:r>
          </w:p>
        </w:tc>
        <w:tc>
          <w:tcPr>
            <w:tcW w:w="1710" w:type="dxa"/>
            <w:tcBorders>
              <w:top w:val="single" w:sz="4" w:space="0" w:color="auto"/>
              <w:left w:val="single" w:sz="4" w:space="0" w:color="auto"/>
              <w:bottom w:val="single" w:sz="4" w:space="0" w:color="auto"/>
              <w:right w:val="single" w:sz="4" w:space="0" w:color="auto"/>
            </w:tcBorders>
            <w:vAlign w:val="center"/>
          </w:tcPr>
          <w:p w14:paraId="081D49DE" w14:textId="2F6654FF" w:rsidR="00D91533" w:rsidRPr="00F3345F" w:rsidRDefault="00D91533" w:rsidP="00D91533">
            <w:pPr>
              <w:jc w:val="center"/>
              <w:rPr>
                <w:rFonts w:ascii="GHEA Grapalat" w:hAnsi="GHEA Grapalat"/>
                <w:b/>
                <w:bCs/>
                <w:iCs/>
                <w:color w:val="000000"/>
                <w:sz w:val="18"/>
                <w:szCs w:val="18"/>
              </w:rPr>
            </w:pPr>
            <w:proofErr w:type="spellStart"/>
            <w:r w:rsidRPr="00F3345F">
              <w:rPr>
                <w:rFonts w:ascii="GHEA Grapalat" w:hAnsi="GHEA Grapalat"/>
                <w:b/>
                <w:bCs/>
                <w:iCs/>
                <w:color w:val="000000"/>
                <w:sz w:val="18"/>
                <w:szCs w:val="18"/>
              </w:rPr>
              <w:t>առանց</w:t>
            </w:r>
            <w:proofErr w:type="spellEnd"/>
            <w:r w:rsidRPr="00F3345F">
              <w:rPr>
                <w:rFonts w:ascii="GHEA Grapalat" w:hAnsi="GHEA Grapalat"/>
                <w:b/>
                <w:bCs/>
                <w:iCs/>
                <w:color w:val="000000"/>
                <w:sz w:val="18"/>
                <w:szCs w:val="18"/>
              </w:rPr>
              <w:t xml:space="preserve"> ԱԱՀ</w:t>
            </w:r>
            <w:r>
              <w:rPr>
                <w:rFonts w:ascii="GHEA Grapalat" w:hAnsi="GHEA Grapalat"/>
                <w:b/>
                <w:bCs/>
                <w:iCs/>
                <w:color w:val="000000"/>
                <w:sz w:val="18"/>
                <w:szCs w:val="18"/>
                <w:lang w:val="hy-AM"/>
              </w:rPr>
              <w:t xml:space="preserve"> </w:t>
            </w:r>
            <w:r>
              <w:rPr>
                <w:rFonts w:ascii="GHEA Grapalat" w:hAnsi="GHEA Grapalat"/>
                <w:b/>
                <w:bCs/>
                <w:iCs/>
                <w:color w:val="000000"/>
                <w:sz w:val="18"/>
                <w:szCs w:val="18"/>
              </w:rPr>
              <w:t>%</w:t>
            </w:r>
          </w:p>
        </w:tc>
        <w:tc>
          <w:tcPr>
            <w:tcW w:w="2164" w:type="dxa"/>
            <w:tcBorders>
              <w:top w:val="single" w:sz="4" w:space="0" w:color="auto"/>
              <w:left w:val="single" w:sz="4" w:space="0" w:color="auto"/>
              <w:bottom w:val="single" w:sz="4" w:space="0" w:color="auto"/>
              <w:right w:val="single" w:sz="4" w:space="0" w:color="auto"/>
            </w:tcBorders>
            <w:shd w:val="clear" w:color="auto" w:fill="auto"/>
            <w:vAlign w:val="center"/>
          </w:tcPr>
          <w:p w14:paraId="66A77DDF" w14:textId="77777777" w:rsidR="00D91533" w:rsidRPr="000334AF" w:rsidRDefault="00D91533" w:rsidP="00D91533">
            <w:pPr>
              <w:jc w:val="center"/>
              <w:rPr>
                <w:rFonts w:ascii="GHEA Grapalat" w:hAnsi="GHEA Grapalat"/>
                <w:lang w:val="hy-AM"/>
              </w:rPr>
            </w:pPr>
          </w:p>
        </w:tc>
      </w:tr>
      <w:tr w:rsidR="00D91533" w14:paraId="2600BFBB" w14:textId="77777777" w:rsidTr="00D91533">
        <w:trPr>
          <w:trHeight w:val="20"/>
          <w:jc w:val="center"/>
        </w:trPr>
        <w:tc>
          <w:tcPr>
            <w:tcW w:w="1136" w:type="dxa"/>
            <w:vMerge/>
            <w:tcBorders>
              <w:left w:val="single" w:sz="4" w:space="0" w:color="auto"/>
              <w:bottom w:val="single" w:sz="4" w:space="0" w:color="auto"/>
              <w:right w:val="single" w:sz="4" w:space="0" w:color="auto"/>
            </w:tcBorders>
            <w:vAlign w:val="center"/>
          </w:tcPr>
          <w:p w14:paraId="60568DE7" w14:textId="77777777" w:rsidR="00D91533" w:rsidRPr="007320DA" w:rsidRDefault="00D91533" w:rsidP="00D91533">
            <w:pPr>
              <w:jc w:val="center"/>
              <w:rPr>
                <w:rFonts w:ascii="GHEA Grapalat" w:hAnsi="GHEA Grapalat"/>
                <w:b/>
                <w:bCs/>
                <w:sz w:val="18"/>
                <w:lang w:val="es-ES"/>
              </w:rPr>
            </w:pPr>
          </w:p>
        </w:tc>
        <w:tc>
          <w:tcPr>
            <w:tcW w:w="2189" w:type="dxa"/>
            <w:vMerge/>
            <w:tcBorders>
              <w:left w:val="single" w:sz="4" w:space="0" w:color="auto"/>
              <w:bottom w:val="single" w:sz="4" w:space="0" w:color="auto"/>
              <w:right w:val="single" w:sz="4" w:space="0" w:color="auto"/>
            </w:tcBorders>
            <w:vAlign w:val="center"/>
          </w:tcPr>
          <w:p w14:paraId="738ECF40" w14:textId="77777777" w:rsidR="00D91533" w:rsidRDefault="00D91533" w:rsidP="00D91533">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shd w:val="clear" w:color="auto" w:fill="auto"/>
            <w:vAlign w:val="bottom"/>
          </w:tcPr>
          <w:p w14:paraId="71FF72DF" w14:textId="77777777" w:rsidR="00D91533" w:rsidRPr="005B0829" w:rsidRDefault="00D91533" w:rsidP="00D91533">
            <w:pPr>
              <w:rPr>
                <w:rFonts w:ascii="GHEA Grapalat" w:hAnsi="GHEA Grapalat"/>
                <w:iCs/>
                <w:color w:val="000000"/>
                <w:sz w:val="18"/>
                <w:szCs w:val="18"/>
                <w:lang w:val="es-ES"/>
              </w:rPr>
            </w:pPr>
            <w:r w:rsidRPr="005B0829">
              <w:rPr>
                <w:rFonts w:ascii="GHEA Grapalat" w:hAnsi="GHEA Grapalat"/>
                <w:iCs/>
                <w:color w:val="000000"/>
                <w:sz w:val="18"/>
                <w:szCs w:val="18"/>
                <w:lang w:val="hy-AM"/>
              </w:rPr>
              <w:t>Ընդհանուր</w:t>
            </w:r>
            <w:r w:rsidRPr="005B0829">
              <w:rPr>
                <w:rFonts w:ascii="GHEA Grapalat" w:hAnsi="GHEA Grapalat"/>
                <w:iCs/>
                <w:color w:val="000000"/>
                <w:sz w:val="18"/>
                <w:szCs w:val="18"/>
                <w:lang w:val="es-ES"/>
              </w:rPr>
              <w:t xml:space="preserve"> </w:t>
            </w:r>
            <w:r w:rsidRPr="005B0829">
              <w:rPr>
                <w:rFonts w:ascii="GHEA Grapalat" w:hAnsi="GHEA Grapalat"/>
                <w:iCs/>
                <w:color w:val="000000"/>
                <w:sz w:val="18"/>
                <w:szCs w:val="18"/>
                <w:lang w:val="hy-AM"/>
              </w:rPr>
              <w:t>գինը</w:t>
            </w:r>
            <w:r w:rsidRPr="005B0829">
              <w:rPr>
                <w:rFonts w:ascii="GHEA Grapalat" w:hAnsi="GHEA Grapalat"/>
                <w:iCs/>
                <w:color w:val="000000"/>
                <w:sz w:val="18"/>
                <w:szCs w:val="18"/>
                <w:lang w:val="es-ES"/>
              </w:rPr>
              <w:t xml:space="preserve"> </w:t>
            </w:r>
            <w:r w:rsidRPr="005B0829">
              <w:rPr>
                <w:rFonts w:ascii="GHEA Grapalat" w:hAnsi="GHEA Grapalat"/>
                <w:iCs/>
                <w:color w:val="000000"/>
                <w:sz w:val="18"/>
                <w:szCs w:val="18"/>
                <w:lang w:val="hy-AM"/>
              </w:rPr>
              <w:t>ըստ</w:t>
            </w:r>
            <w:r w:rsidRPr="005B0829">
              <w:rPr>
                <w:rFonts w:ascii="GHEA Grapalat" w:hAnsi="GHEA Grapalat"/>
                <w:iCs/>
                <w:color w:val="000000"/>
                <w:sz w:val="18"/>
                <w:szCs w:val="18"/>
                <w:lang w:val="es-ES"/>
              </w:rPr>
              <w:t xml:space="preserve"> </w:t>
            </w:r>
            <w:r w:rsidRPr="005B0829">
              <w:rPr>
                <w:rFonts w:ascii="GHEA Grapalat" w:hAnsi="GHEA Grapalat"/>
                <w:iCs/>
                <w:color w:val="000000"/>
                <w:sz w:val="18"/>
                <w:szCs w:val="18"/>
                <w:lang w:val="hy-AM"/>
              </w:rPr>
              <w:t>միավորի</w:t>
            </w:r>
            <w:r w:rsidRPr="005B0829">
              <w:rPr>
                <w:rFonts w:ascii="GHEA Grapalat" w:hAnsi="GHEA Grapalat"/>
                <w:iCs/>
                <w:color w:val="000000"/>
                <w:sz w:val="18"/>
                <w:szCs w:val="18"/>
                <w:lang w:val="es-ES"/>
              </w:rPr>
              <w:t xml:space="preserve"> </w:t>
            </w:r>
            <w:r w:rsidRPr="005B0829">
              <w:rPr>
                <w:rFonts w:ascii="GHEA Grapalat" w:hAnsi="GHEA Grapalat"/>
                <w:iCs/>
                <w:color w:val="000000"/>
                <w:sz w:val="18"/>
                <w:szCs w:val="18"/>
                <w:lang w:val="hy-AM"/>
              </w:rPr>
              <w:t>առավելագույն</w:t>
            </w:r>
            <w:r w:rsidRPr="005B0829">
              <w:rPr>
                <w:rFonts w:ascii="GHEA Grapalat" w:hAnsi="GHEA Grapalat"/>
                <w:iCs/>
                <w:color w:val="000000"/>
                <w:sz w:val="18"/>
                <w:szCs w:val="18"/>
                <w:lang w:val="es-ES"/>
              </w:rPr>
              <w:t xml:space="preserve">  </w:t>
            </w:r>
            <w:r w:rsidRPr="005B0829">
              <w:rPr>
                <w:rFonts w:ascii="GHEA Grapalat" w:hAnsi="GHEA Grapalat"/>
                <w:iCs/>
                <w:color w:val="000000"/>
                <w:sz w:val="18"/>
                <w:szCs w:val="18"/>
                <w:lang w:val="hy-AM"/>
              </w:rPr>
              <w:t>գնի</w:t>
            </w:r>
            <w:r w:rsidRPr="005B0829">
              <w:rPr>
                <w:rFonts w:ascii="GHEA Grapalat" w:hAnsi="GHEA Grapalat"/>
                <w:iCs/>
                <w:color w:val="000000"/>
                <w:sz w:val="18"/>
                <w:szCs w:val="18"/>
                <w:lang w:val="es-ES"/>
              </w:rPr>
              <w:t xml:space="preserve"> </w:t>
            </w:r>
            <w:r w:rsidRPr="005B0829">
              <w:rPr>
                <w:rFonts w:ascii="GHEA Grapalat" w:hAnsi="GHEA Grapalat"/>
                <w:iCs/>
                <w:color w:val="000000"/>
                <w:sz w:val="18"/>
                <w:szCs w:val="18"/>
                <w:lang w:val="hy-AM"/>
              </w:rPr>
              <w:t>միջին</w:t>
            </w:r>
            <w:r w:rsidRPr="005B0829">
              <w:rPr>
                <w:rFonts w:ascii="GHEA Grapalat" w:hAnsi="GHEA Grapalat"/>
                <w:iCs/>
                <w:color w:val="000000"/>
                <w:sz w:val="18"/>
                <w:szCs w:val="18"/>
                <w:lang w:val="es-ES"/>
              </w:rPr>
              <w:t xml:space="preserve"> </w:t>
            </w:r>
            <w:r w:rsidRPr="005B0829">
              <w:rPr>
                <w:rFonts w:ascii="GHEA Grapalat" w:hAnsi="GHEA Grapalat"/>
                <w:iCs/>
                <w:color w:val="000000"/>
                <w:sz w:val="18"/>
                <w:szCs w:val="18"/>
                <w:lang w:val="hy-AM"/>
              </w:rPr>
              <w:t>հանրագումարի</w:t>
            </w:r>
            <w:r w:rsidRPr="005B0829">
              <w:rPr>
                <w:rFonts w:ascii="GHEA Grapalat" w:hAnsi="GHEA Grapalat"/>
                <w:iCs/>
                <w:color w:val="000000"/>
                <w:sz w:val="18"/>
                <w:szCs w:val="18"/>
                <w:lang w:val="es-ES"/>
              </w:rPr>
              <w:t xml:space="preserve"> </w:t>
            </w:r>
            <w:r w:rsidRPr="005B0829">
              <w:rPr>
                <w:rFonts w:ascii="GHEA Grapalat" w:hAnsi="GHEA Grapalat"/>
                <w:iCs/>
                <w:color w:val="000000"/>
                <w:sz w:val="18"/>
                <w:szCs w:val="18"/>
                <w:lang w:val="hy-AM"/>
              </w:rPr>
              <w:t>տոկոսային</w:t>
            </w:r>
            <w:r w:rsidRPr="005B0829">
              <w:rPr>
                <w:rFonts w:ascii="GHEA Grapalat" w:hAnsi="GHEA Grapalat"/>
                <w:iCs/>
                <w:color w:val="000000"/>
                <w:sz w:val="18"/>
                <w:szCs w:val="18"/>
                <w:lang w:val="es-ES"/>
              </w:rPr>
              <w:t xml:space="preserve"> </w:t>
            </w:r>
            <w:r>
              <w:rPr>
                <w:rFonts w:ascii="GHEA Grapalat" w:hAnsi="GHEA Grapalat"/>
                <w:iCs/>
                <w:color w:val="000000"/>
                <w:sz w:val="18"/>
                <w:szCs w:val="18"/>
                <w:lang w:val="hy-AM"/>
              </w:rPr>
              <w:t>արտահայտությամբ</w:t>
            </w:r>
            <w:r w:rsidRPr="005B0829">
              <w:rPr>
                <w:rFonts w:ascii="GHEA Grapalat" w:hAnsi="GHEA Grapalat"/>
                <w:iCs/>
                <w:color w:val="000000"/>
                <w:sz w:val="18"/>
                <w:szCs w:val="18"/>
                <w:lang w:val="es-ES"/>
              </w:rPr>
              <w:t xml:space="preserve"> </w:t>
            </w:r>
          </w:p>
          <w:p w14:paraId="660CE8C4" w14:textId="6FE6C015" w:rsidR="00D91533" w:rsidRPr="00F3345F" w:rsidRDefault="00D91533" w:rsidP="00D91533">
            <w:pPr>
              <w:rPr>
                <w:rFonts w:ascii="GHEA Grapalat" w:hAnsi="GHEA Grapalat"/>
                <w:b/>
                <w:bCs/>
                <w:iCs/>
                <w:color w:val="000000"/>
                <w:sz w:val="18"/>
                <w:szCs w:val="18"/>
                <w:lang w:val="hy-AM"/>
              </w:rPr>
            </w:pPr>
            <w:r w:rsidRPr="00F3345F">
              <w:rPr>
                <w:rFonts w:ascii="GHEA Grapalat" w:hAnsi="GHEA Grapalat"/>
                <w:b/>
                <w:bCs/>
                <w:iCs/>
                <w:color w:val="000000"/>
                <w:sz w:val="18"/>
                <w:szCs w:val="18"/>
                <w:lang w:val="hy-AM"/>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184AA1CA" w14:textId="77777777" w:rsidR="00D91533" w:rsidRPr="00A554D4" w:rsidRDefault="00D91533" w:rsidP="00D91533">
            <w:pPr>
              <w:jc w:val="center"/>
              <w:rPr>
                <w:rFonts w:ascii="GHEA Grapalat" w:hAnsi="GHEA Grapalat"/>
                <w:b/>
                <w:bCs/>
                <w:iCs/>
              </w:rPr>
            </w:pPr>
            <w:r w:rsidRPr="00F3345F">
              <w:rPr>
                <w:rFonts w:ascii="GHEA Grapalat" w:hAnsi="GHEA Grapalat"/>
                <w:b/>
                <w:bCs/>
                <w:iCs/>
                <w:color w:val="000000"/>
                <w:sz w:val="18"/>
                <w:szCs w:val="18"/>
                <w:lang w:val="hy-AM"/>
              </w:rPr>
              <w:t>ԱԱՀ-ով</w:t>
            </w:r>
            <w:r>
              <w:rPr>
                <w:rFonts w:ascii="GHEA Grapalat" w:hAnsi="GHEA Grapalat"/>
                <w:b/>
                <w:bCs/>
                <w:iCs/>
                <w:color w:val="000000"/>
                <w:sz w:val="18"/>
                <w:szCs w:val="18"/>
              </w:rPr>
              <w:t xml:space="preserve">     %</w:t>
            </w:r>
          </w:p>
        </w:tc>
        <w:tc>
          <w:tcPr>
            <w:tcW w:w="2164" w:type="dxa"/>
            <w:tcBorders>
              <w:top w:val="single" w:sz="4" w:space="0" w:color="auto"/>
              <w:left w:val="single" w:sz="4" w:space="0" w:color="auto"/>
              <w:bottom w:val="single" w:sz="4" w:space="0" w:color="auto"/>
              <w:right w:val="single" w:sz="4" w:space="0" w:color="auto"/>
            </w:tcBorders>
            <w:shd w:val="clear" w:color="auto" w:fill="auto"/>
            <w:vAlign w:val="center"/>
          </w:tcPr>
          <w:p w14:paraId="022D7C28" w14:textId="77777777" w:rsidR="00D91533" w:rsidRPr="000334AF" w:rsidRDefault="00D91533" w:rsidP="00D91533">
            <w:pPr>
              <w:jc w:val="center"/>
              <w:rPr>
                <w:rFonts w:ascii="GHEA Grapalat" w:hAnsi="GHEA Grapalat"/>
                <w:lang w:val="hy-AM"/>
              </w:rPr>
            </w:pPr>
          </w:p>
        </w:tc>
      </w:tr>
    </w:tbl>
    <w:p w14:paraId="05C8416E" w14:textId="77777777" w:rsidR="00A5045F" w:rsidRPr="005E1F72" w:rsidRDefault="00A5045F" w:rsidP="00A5045F">
      <w:pPr>
        <w:rPr>
          <w:rFonts w:ascii="GHEA Grapalat" w:hAnsi="GHEA Grapalat"/>
          <w:sz w:val="18"/>
          <w:szCs w:val="18"/>
          <w:lang w:val="es-ES"/>
        </w:rPr>
      </w:pPr>
    </w:p>
    <w:p w14:paraId="6E82D0EE" w14:textId="77777777" w:rsidR="00A5045F" w:rsidRDefault="00A5045F" w:rsidP="00A5045F">
      <w:pPr>
        <w:ind w:left="720" w:firstLine="720"/>
        <w:jc w:val="both"/>
        <w:rPr>
          <w:rFonts w:ascii="GHEA Grapalat" w:hAnsi="GHEA Grapalat"/>
          <w:sz w:val="20"/>
          <w:lang w:val="hy-AM"/>
        </w:rPr>
      </w:pPr>
    </w:p>
    <w:p w14:paraId="2B962E9A" w14:textId="77777777" w:rsidR="00A5045F" w:rsidRPr="005E1F72" w:rsidRDefault="00A5045F" w:rsidP="00A5045F">
      <w:pPr>
        <w:pBdr>
          <w:bottom w:val="single" w:sz="4" w:space="1" w:color="auto"/>
        </w:pBdr>
        <w:ind w:left="720" w:firstLine="720"/>
        <w:jc w:val="both"/>
        <w:rPr>
          <w:rFonts w:ascii="GHEA Grapalat" w:hAnsi="GHEA Grapalat"/>
          <w:sz w:val="20"/>
          <w:lang w:val="hy-AM"/>
        </w:rPr>
      </w:pPr>
      <w:r w:rsidRPr="005E1F72">
        <w:rPr>
          <w:rFonts w:ascii="GHEA Grapalat" w:hAnsi="GHEA Grapalat"/>
          <w:sz w:val="20"/>
          <w:lang w:val="hy-AM"/>
        </w:rPr>
        <w:t xml:space="preserve">        </w:t>
      </w:r>
      <w:r w:rsidRPr="00DF7520">
        <w:rPr>
          <w:rFonts w:ascii="GHEA Grapalat" w:hAnsi="GHEA Grapalat"/>
          <w:sz w:val="20"/>
          <w:lang w:val="es-ES"/>
        </w:rPr>
        <w:t xml:space="preserve">       </w:t>
      </w:r>
    </w:p>
    <w:p w14:paraId="3B869267" w14:textId="77777777" w:rsidR="00A5045F" w:rsidRPr="005E1F72" w:rsidRDefault="00A5045F" w:rsidP="00A5045F">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4AB45B2" w14:textId="77777777" w:rsidR="00A5045F" w:rsidRPr="005E1F72" w:rsidRDefault="00A5045F" w:rsidP="00A5045F">
      <w:pPr>
        <w:jc w:val="right"/>
        <w:rPr>
          <w:rFonts w:ascii="GHEA Grapalat" w:hAnsi="GHEA Grapalat"/>
          <w:sz w:val="20"/>
          <w:lang w:val="hy-AM"/>
        </w:rPr>
      </w:pPr>
      <w:r w:rsidRPr="005E1F72">
        <w:rPr>
          <w:rFonts w:ascii="GHEA Grapalat" w:hAnsi="GHEA Grapalat"/>
          <w:sz w:val="20"/>
          <w:lang w:val="hy-AM"/>
        </w:rPr>
        <w:t xml:space="preserve">    </w:t>
      </w:r>
    </w:p>
    <w:p w14:paraId="299D940F" w14:textId="77777777" w:rsidR="00A5045F" w:rsidRPr="005E1F72" w:rsidRDefault="00A5045F" w:rsidP="00A5045F">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0"/>
      </w:r>
      <w:r w:rsidRPr="005E1F72">
        <w:rPr>
          <w:rFonts w:ascii="GHEA Grapalat" w:hAnsi="GHEA Grapalat"/>
          <w:sz w:val="20"/>
          <w:lang w:val="hy-AM"/>
        </w:rPr>
        <w:tab/>
      </w:r>
      <w:r w:rsidRPr="005E1F72">
        <w:rPr>
          <w:rFonts w:ascii="GHEA Grapalat" w:hAnsi="GHEA Grapalat"/>
          <w:sz w:val="20"/>
          <w:lang w:val="hy-AM"/>
        </w:rPr>
        <w:tab/>
        <w:t xml:space="preserve"> </w:t>
      </w:r>
    </w:p>
    <w:p w14:paraId="1D45C77D" w14:textId="77777777" w:rsidR="00A5045F" w:rsidRDefault="00A5045F" w:rsidP="00A5045F">
      <w:pPr>
        <w:jc w:val="right"/>
        <w:rPr>
          <w:rFonts w:ascii="GHEA Grapalat" w:hAnsi="GHEA Grapalat"/>
          <w:sz w:val="20"/>
          <w:lang w:val="hy-AM"/>
        </w:rPr>
      </w:pPr>
    </w:p>
    <w:p w14:paraId="0266132A" w14:textId="15623D4C" w:rsidR="00662084" w:rsidRPr="00662084" w:rsidRDefault="00A5045F" w:rsidP="00662084">
      <w:pPr>
        <w:jc w:val="both"/>
        <w:rPr>
          <w:rFonts w:ascii="GHEA Grapalat" w:hAnsi="GHEA Grapalat"/>
          <w:sz w:val="20"/>
          <w:szCs w:val="20"/>
          <w:lang w:val="hy-AM"/>
        </w:rPr>
      </w:pPr>
      <w:r>
        <w:rPr>
          <w:rFonts w:ascii="GHEA Grapalat" w:hAnsi="GHEA Grapalat"/>
          <w:b/>
          <w:sz w:val="22"/>
          <w:szCs w:val="22"/>
          <w:lang w:val="hy-AM"/>
        </w:rPr>
        <w:t xml:space="preserve">   </w:t>
      </w:r>
      <w:r w:rsidR="00662084" w:rsidRPr="00662084">
        <w:rPr>
          <w:rFonts w:ascii="GHEA Grapalat" w:hAnsi="GHEA Grapalat"/>
          <w:b/>
          <w:sz w:val="20"/>
          <w:szCs w:val="20"/>
          <w:lang w:val="hy-AM"/>
        </w:rPr>
        <w:t>**ԳՆԱՅԻՆ ԱՌԱՋԱՐԿԸ ԱՆՀՐԱԺԵՇՏ Է ՆԵՐԿԱՅԱՑՆԵԼ ՏՈԿՈՍԱՅԻՆ ԱՐՏԱՀԱՅՏՈՒԹՅԱՄԲ</w:t>
      </w:r>
    </w:p>
    <w:p w14:paraId="20F9DE8B" w14:textId="77777777" w:rsidR="00662084" w:rsidRPr="00662084" w:rsidRDefault="00662084" w:rsidP="00662084">
      <w:pPr>
        <w:jc w:val="both"/>
        <w:rPr>
          <w:rFonts w:ascii="GHEA Grapalat" w:hAnsi="GHEA Grapalat"/>
          <w:sz w:val="20"/>
          <w:szCs w:val="20"/>
          <w:lang w:val="hy-AM"/>
        </w:rPr>
      </w:pPr>
    </w:p>
    <w:p w14:paraId="2CDB3B63" w14:textId="40CDD9A7" w:rsidR="00662084" w:rsidRPr="00662084" w:rsidRDefault="00662084" w:rsidP="00662084">
      <w:pPr>
        <w:ind w:right="309"/>
        <w:jc w:val="both"/>
        <w:rPr>
          <w:rFonts w:ascii="GHEA Grapalat" w:hAnsi="GHEA Grapalat"/>
          <w:b/>
          <w:bCs/>
          <w:sz w:val="20"/>
          <w:szCs w:val="20"/>
          <w:lang w:val="hy-AM"/>
        </w:rPr>
      </w:pPr>
      <w:r w:rsidRPr="00662084">
        <w:rPr>
          <w:rFonts w:ascii="GHEA Grapalat" w:hAnsi="GHEA Grapalat"/>
          <w:b/>
          <w:bCs/>
          <w:sz w:val="20"/>
          <w:szCs w:val="20"/>
          <w:lang w:val="hy-AM"/>
        </w:rPr>
        <w:t xml:space="preserve">    </w:t>
      </w:r>
      <w:r w:rsidRPr="00662084">
        <w:rPr>
          <w:rFonts w:ascii="GHEA Grapalat" w:hAnsi="GHEA Grapalat"/>
          <w:bCs/>
          <w:i/>
          <w:sz w:val="20"/>
          <w:szCs w:val="20"/>
          <w:lang w:val="es-ES"/>
        </w:rPr>
        <w:t>***</w:t>
      </w:r>
      <w:r w:rsidRPr="00662084">
        <w:rPr>
          <w:rFonts w:ascii="GHEA Grapalat" w:hAnsi="GHEA Grapalat"/>
          <w:b/>
          <w:bCs/>
          <w:sz w:val="20"/>
          <w:szCs w:val="20"/>
          <w:lang w:val="hy-AM"/>
        </w:rPr>
        <w:t xml:space="preserve"> ԵԹԵ ՄԱՍՆԱԿԻՑԸ ԱԱՀ ՎՃԱՐՈՂ Է ԱՆՀՐԱԺԵՇՏ Է ԸՆԴՀԱՆՈՒՐ ԳԻՆԸ ԸՍՏ ՄԻԱՎՈՐԻ ԱՌԱՎԵԼԱԳՈՒՅՆ ԳՆԻ՝ ՏՈԿՈՍԱՅԻՆ ՀԱՄԱՄԱՍՆՈՒԹՅԱՄԲ ԼՐԱՑՆԵԼ «ԱԱՀ ՍՅՈՒՆՅԱԿՈՒՄ»,</w:t>
      </w:r>
    </w:p>
    <w:p w14:paraId="71821AFB" w14:textId="77777777" w:rsidR="00662084" w:rsidRPr="00662084" w:rsidRDefault="00662084" w:rsidP="00662084">
      <w:pPr>
        <w:ind w:right="309"/>
        <w:jc w:val="both"/>
        <w:rPr>
          <w:rFonts w:ascii="GHEA Grapalat" w:hAnsi="GHEA Grapalat"/>
          <w:b/>
          <w:bCs/>
          <w:sz w:val="20"/>
          <w:szCs w:val="20"/>
          <w:lang w:val="hy-AM"/>
        </w:rPr>
      </w:pPr>
      <w:r w:rsidRPr="00662084">
        <w:rPr>
          <w:rFonts w:ascii="GHEA Grapalat" w:hAnsi="GHEA Grapalat"/>
          <w:b/>
          <w:bCs/>
          <w:sz w:val="20"/>
          <w:szCs w:val="20"/>
          <w:lang w:val="hy-AM"/>
        </w:rPr>
        <w:t xml:space="preserve"> ԵԹԵ ՈՉ ԱՌԱՆՑ «ԱԱՀ ՍՅՈՒՆՅԱԿՈՒՄ:</w:t>
      </w:r>
    </w:p>
    <w:p w14:paraId="2B9A1CBD" w14:textId="2751FD1B" w:rsidR="00A5045F" w:rsidRPr="005E1F72" w:rsidRDefault="00A5045F" w:rsidP="00662084">
      <w:pPr>
        <w:rPr>
          <w:rFonts w:ascii="GHEA Grapalat" w:hAnsi="GHEA Grapalat" w:cs="Sylfaen"/>
          <w:i/>
          <w:sz w:val="16"/>
          <w:szCs w:val="16"/>
          <w:lang w:val="hy-AM" w:eastAsia="ru-RU"/>
        </w:rPr>
      </w:pP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4C662492" w14:textId="77777777" w:rsidR="003479E6" w:rsidRDefault="003479E6" w:rsidP="00B2228B">
      <w:pPr>
        <w:pStyle w:val="BodyTextIndent3"/>
        <w:spacing w:line="240" w:lineRule="auto"/>
        <w:jc w:val="right"/>
        <w:rPr>
          <w:rFonts w:ascii="GHEA Grapalat" w:hAnsi="GHEA Grapalat" w:cs="Sylfaen"/>
          <w:b/>
          <w:lang w:val="hy-AM"/>
        </w:rPr>
      </w:pPr>
    </w:p>
    <w:p w14:paraId="37C206E6" w14:textId="77777777" w:rsidR="00EA4BD2" w:rsidRDefault="00EA4BD2" w:rsidP="00B2228B">
      <w:pPr>
        <w:pStyle w:val="BodyTextIndent3"/>
        <w:spacing w:line="240" w:lineRule="auto"/>
        <w:jc w:val="right"/>
        <w:rPr>
          <w:rFonts w:ascii="GHEA Grapalat" w:hAnsi="GHEA Grapalat" w:cs="Sylfaen"/>
          <w:b/>
          <w:lang w:val="hy-AM"/>
        </w:rPr>
      </w:pPr>
    </w:p>
    <w:p w14:paraId="5F3F924D" w14:textId="77777777" w:rsidR="004D130A" w:rsidRDefault="004D130A" w:rsidP="00B2228B">
      <w:pPr>
        <w:pStyle w:val="BodyTextIndent3"/>
        <w:spacing w:line="240" w:lineRule="auto"/>
        <w:jc w:val="right"/>
        <w:rPr>
          <w:rFonts w:ascii="GHEA Grapalat" w:hAnsi="GHEA Grapalat" w:cs="Sylfaen"/>
          <w:b/>
          <w:lang w:val="hy-AM"/>
        </w:rPr>
      </w:pPr>
    </w:p>
    <w:p w14:paraId="7295FF1A" w14:textId="77777777" w:rsidR="002E1FF4" w:rsidRDefault="002E1FF4" w:rsidP="00B2228B">
      <w:pPr>
        <w:pStyle w:val="BodyTextIndent3"/>
        <w:spacing w:line="240" w:lineRule="auto"/>
        <w:jc w:val="right"/>
        <w:rPr>
          <w:rFonts w:ascii="GHEA Grapalat" w:hAnsi="GHEA Grapalat" w:cs="Sylfaen"/>
          <w:b/>
          <w:lang w:val="hy-AM"/>
        </w:rPr>
      </w:pPr>
    </w:p>
    <w:p w14:paraId="04F9FFBB" w14:textId="7C58B7F4"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063BE9">
        <w:rPr>
          <w:rFonts w:ascii="GHEA Grapalat" w:hAnsi="GHEA Grapalat" w:cs="Arial"/>
          <w:b/>
          <w:lang w:val="hy-AM"/>
        </w:rPr>
        <w:t>2</w:t>
      </w:r>
    </w:p>
    <w:p w14:paraId="05D462A2" w14:textId="0137AF8A"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247D2">
        <w:rPr>
          <w:rFonts w:ascii="GHEA Grapalat" w:hAnsi="GHEA Grapalat"/>
          <w:b/>
          <w:lang w:val="hy-AM"/>
        </w:rPr>
        <w:t>ԵՔ-ԳՀԾՁԲ-25/60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20C0D511" w:rsidR="007862B1" w:rsidRPr="00F566BF" w:rsidRDefault="00E705E8"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0D3F6EB8" w:rsidR="007862B1" w:rsidRPr="00A5045F" w:rsidRDefault="007862B1" w:rsidP="00A5045F">
      <w:pPr>
        <w:numPr>
          <w:ilvl w:val="1"/>
          <w:numId w:val="7"/>
        </w:numPr>
        <w:ind w:left="0" w:firstLine="426"/>
        <w:jc w:val="both"/>
        <w:rPr>
          <w:rFonts w:ascii="GHEA Grapalat" w:hAnsi="GHEA Grapalat" w:cs="GHEA Grapalat"/>
          <w:sz w:val="20"/>
          <w:szCs w:val="20"/>
          <w:lang w:val="pt-BR"/>
        </w:rPr>
      </w:pPr>
      <w:r w:rsidRPr="00A5045F">
        <w:rPr>
          <w:rFonts w:ascii="GHEA Grapalat" w:hAnsi="GHEA Grapalat" w:cs="GHEA Grapalat"/>
          <w:sz w:val="20"/>
          <w:szCs w:val="20"/>
          <w:lang w:val="pt-BR"/>
        </w:rPr>
        <w:t xml:space="preserve">Ընկերությունը մասնակցում է </w:t>
      </w:r>
      <w:r w:rsidR="00A5045F" w:rsidRPr="00A5045F">
        <w:rPr>
          <w:rFonts w:ascii="GHEA Grapalat" w:hAnsi="GHEA Grapalat" w:cs="GHEA Grapalat"/>
          <w:sz w:val="20"/>
          <w:szCs w:val="20"/>
          <w:lang w:val="pt-BR"/>
        </w:rPr>
        <w:t>Երևանի քաղաքապետարան</w:t>
      </w:r>
      <w:r w:rsidRPr="00A5045F">
        <w:rPr>
          <w:rFonts w:ascii="GHEA Grapalat" w:hAnsi="GHEA Grapalat" w:cs="GHEA Grapalat"/>
          <w:sz w:val="20"/>
          <w:szCs w:val="20"/>
          <w:lang w:val="pt-BR"/>
        </w:rPr>
        <w:t>*  (այսուհետ` Պատվիրատու) կողմից</w:t>
      </w:r>
      <w:r w:rsidR="00A5045F" w:rsidRPr="00A5045F">
        <w:rPr>
          <w:rFonts w:ascii="GHEA Grapalat" w:hAnsi="GHEA Grapalat" w:cs="GHEA Grapalat"/>
          <w:sz w:val="20"/>
          <w:szCs w:val="20"/>
          <w:lang w:val="hy-AM"/>
        </w:rPr>
        <w:t xml:space="preserve"> </w:t>
      </w:r>
      <w:r w:rsidRPr="00A5045F">
        <w:rPr>
          <w:rFonts w:ascii="GHEA Grapalat" w:hAnsi="GHEA Grapalat" w:cs="GHEA Grapalat"/>
          <w:sz w:val="20"/>
          <w:szCs w:val="20"/>
          <w:lang w:val="pt-BR"/>
        </w:rPr>
        <w:t xml:space="preserve">կազմակերպված` </w:t>
      </w:r>
      <w:r w:rsidR="00A5045F" w:rsidRPr="00A5045F">
        <w:rPr>
          <w:rFonts w:ascii="GHEA Grapalat" w:hAnsi="GHEA Grapalat" w:cs="GHEA Grapalat"/>
          <w:sz w:val="20"/>
          <w:szCs w:val="20"/>
          <w:lang w:val="pt-BR"/>
        </w:rPr>
        <w:t>«</w:t>
      </w:r>
      <w:r w:rsidR="00A247D2">
        <w:rPr>
          <w:rFonts w:ascii="GHEA Grapalat" w:hAnsi="GHEA Grapalat" w:cs="GHEA Grapalat"/>
          <w:sz w:val="20"/>
          <w:szCs w:val="20"/>
          <w:lang w:val="pt-BR"/>
        </w:rPr>
        <w:t>ԵՔ-ԳՀԾՁԲ-25/60</w:t>
      </w:r>
      <w:r w:rsidR="00A5045F" w:rsidRPr="00A5045F">
        <w:rPr>
          <w:rFonts w:ascii="GHEA Grapalat" w:hAnsi="GHEA Grapalat" w:cs="GHEA Grapalat"/>
          <w:sz w:val="20"/>
          <w:szCs w:val="20"/>
          <w:lang w:val="pt-BR"/>
        </w:rPr>
        <w:t>»</w:t>
      </w:r>
      <w:r w:rsidRPr="00A5045F">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35CF9112" w:rsidR="00595213" w:rsidRPr="00A5045F"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r w:rsidR="00A5045F">
              <w:rPr>
                <w:rFonts w:ascii="GHEA Grapalat" w:hAnsi="GHEA Grapalat" w:cs="Arial"/>
                <w:sz w:val="20"/>
                <w:szCs w:val="20"/>
                <w:lang w:val="hy-AM"/>
              </w:rPr>
              <w:t xml:space="preserve"> </w:t>
            </w:r>
            <w:r w:rsidR="00A5045F" w:rsidRPr="0016373D">
              <w:rPr>
                <w:rFonts w:ascii="GHEA Grapalat" w:hAnsi="GHEA Grapalat" w:cs="Arial"/>
                <w:b/>
                <w:sz w:val="20"/>
                <w:szCs w:val="20"/>
                <w:lang w:val="hy-AM"/>
              </w:rPr>
              <w:t xml:space="preserve"> </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6B826BD" w:rsidR="00595213" w:rsidRPr="00A5045F"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A5045F">
              <w:rPr>
                <w:rFonts w:ascii="GHEA Grapalat" w:hAnsi="GHEA Grapalat" w:cs="Arial"/>
                <w:sz w:val="20"/>
                <w:szCs w:val="20"/>
                <w:lang w:val="hy-AM"/>
              </w:rPr>
              <w:t xml:space="preserve"> </w:t>
            </w:r>
            <w:r w:rsidR="00A5045F" w:rsidRPr="0016373D">
              <w:rPr>
                <w:rFonts w:ascii="GHEA Grapalat" w:hAnsi="GHEA Grapalat" w:cs="Arial"/>
                <w:b/>
                <w:sz w:val="20"/>
                <w:szCs w:val="20"/>
                <w:lang w:val="hy-AM"/>
              </w:rPr>
              <w:t xml:space="preserve"> Երևանի քաղաքապետարան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57A1FF3" w:rsidR="00595213" w:rsidRPr="00A5045F"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A5045F">
              <w:rPr>
                <w:rFonts w:ascii="GHEA Grapalat" w:hAnsi="GHEA Grapalat" w:cs="Arial"/>
                <w:sz w:val="20"/>
                <w:szCs w:val="20"/>
                <w:lang w:val="hy-AM"/>
              </w:rPr>
              <w:t xml:space="preserve"> </w:t>
            </w:r>
            <w:r w:rsidR="00A5045F" w:rsidRPr="0016373D">
              <w:rPr>
                <w:rFonts w:ascii="GHEA Grapalat" w:hAnsi="GHEA Grapalat"/>
                <w:b/>
                <w:sz w:val="20"/>
                <w:szCs w:val="20"/>
                <w:lang w:val="hy-AM"/>
              </w:rPr>
              <w:t>02593108</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9825794" w:rsidR="00595213" w:rsidRPr="00A5045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A5045F">
              <w:rPr>
                <w:rFonts w:ascii="GHEA Grapalat" w:hAnsi="GHEA Grapalat" w:cs="Arial"/>
                <w:sz w:val="20"/>
                <w:szCs w:val="20"/>
                <w:lang w:val="hy-AM"/>
              </w:rPr>
              <w:t xml:space="preserve"> </w:t>
            </w:r>
            <w:r w:rsidR="00A5045F" w:rsidRPr="00A70131">
              <w:rPr>
                <w:rFonts w:ascii="GHEA Grapalat" w:hAnsi="GHEA Grapalat" w:cs="Arial"/>
                <w:b/>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D5F58A7" w:rsidR="00595213" w:rsidRPr="00A5045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A5045F">
              <w:rPr>
                <w:rFonts w:ascii="GHEA Grapalat" w:hAnsi="GHEA Grapalat" w:cs="Arial"/>
                <w:sz w:val="20"/>
                <w:szCs w:val="20"/>
                <w:lang w:val="hy-AM"/>
              </w:rPr>
              <w:t xml:space="preserve"> </w:t>
            </w:r>
            <w:r w:rsidR="00A5045F" w:rsidRPr="0016373D">
              <w:rPr>
                <w:rFonts w:ascii="GHEA Grapalat" w:hAnsi="GHEA Grapalat" w:cs="Arial"/>
                <w:b/>
                <w:sz w:val="20"/>
                <w:szCs w:val="20"/>
                <w:lang w:val="hy-AM"/>
              </w:rPr>
              <w:t>900015211429</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4CF4FCB2" w:rsidR="00595213" w:rsidRPr="00520884" w:rsidRDefault="00595213" w:rsidP="00CB0ADE">
            <w:pPr>
              <w:rPr>
                <w:rFonts w:ascii="GHEA Grapalat" w:hAnsi="GHEA Grapalat" w:cs="Arial"/>
                <w:sz w:val="20"/>
                <w:szCs w:val="20"/>
              </w:rPr>
            </w:pPr>
            <w:r w:rsidRPr="00F566BF">
              <w:rPr>
                <w:rFonts w:ascii="GHEA Grapalat" w:hAnsi="GHEA Grapalat" w:cs="Sylfaen"/>
                <w:sz w:val="20"/>
                <w:szCs w:val="20"/>
              </w:rPr>
              <w:t>1</w:t>
            </w:r>
            <w:r w:rsidRPr="00520884">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sidR="00520884">
              <w:rPr>
                <w:rFonts w:ascii="GHEA Grapalat" w:hAnsi="GHEA Grapalat" w:cs="Arial"/>
                <w:sz w:val="20"/>
                <w:szCs w:val="20"/>
                <w:lang w:val="hy-AM"/>
              </w:rPr>
              <w:t xml:space="preserve"> ՀՀ դրամ, </w:t>
            </w:r>
            <w:r w:rsidR="00520884">
              <w:rPr>
                <w:rFonts w:ascii="GHEA Grapalat" w:hAnsi="GHEA Grapalat" w:cs="Arial"/>
                <w:sz w:val="20"/>
                <w:szCs w:val="20"/>
              </w:rPr>
              <w:t>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2E1FF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2E1FF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2E1FF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2E1FF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2E1FF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545953AE" w14:textId="0BB82DC5" w:rsidR="00F46F1D" w:rsidRPr="00821851" w:rsidRDefault="00631658" w:rsidP="00824D37">
      <w:pPr>
        <w:pStyle w:val="BodyTextIndent3"/>
        <w:spacing w:line="240" w:lineRule="auto"/>
        <w:ind w:firstLine="0"/>
        <w:rPr>
          <w:rFonts w:ascii="GHEA Grapalat" w:hAnsi="GHEA Grapalat"/>
          <w:i/>
          <w:sz w:val="16"/>
          <w:szCs w:val="16"/>
          <w:lang w:val="hy-AM"/>
        </w:rPr>
      </w:pPr>
      <w:r w:rsidRPr="00F566BF">
        <w:rPr>
          <w:rFonts w:ascii="GHEA Grapalat" w:hAnsi="GHEA Grapalat"/>
          <w:b/>
          <w:lang w:val="hy-AM"/>
        </w:rPr>
        <w:br w:type="page"/>
      </w:r>
    </w:p>
    <w:p w14:paraId="36F49941" w14:textId="0FCAFD3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3FD72AD3"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A247D2">
        <w:rPr>
          <w:rFonts w:ascii="GHEA Grapalat" w:hAnsi="GHEA Grapalat" w:cs="Sylfaen"/>
          <w:b/>
          <w:lang w:val="hy-AM"/>
        </w:rPr>
        <w:t>ԵՔ-ԳՀԾՁԲ-25/60</w:t>
      </w:r>
      <w:r w:rsidRPr="00F566BF">
        <w:rPr>
          <w:rFonts w:ascii="GHEA Grapalat" w:hAnsi="GHEA Grapalat" w:cs="Sylfaen"/>
          <w:b/>
          <w:lang w:val="hy-AM"/>
        </w:rPr>
        <w:t>»*  ծածկագրով</w:t>
      </w:r>
    </w:p>
    <w:p w14:paraId="2E7932EB" w14:textId="5FBBBB65" w:rsidR="00631658" w:rsidRPr="00F566BF" w:rsidRDefault="00E705E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62C753EE" w:rsidR="00631658" w:rsidRPr="00F566BF" w:rsidRDefault="00824D37" w:rsidP="00824D37">
      <w:pPr>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lang w:val="hy-AM"/>
        </w:rPr>
        <w:t>Երևանի քաղաքապետարան</w:t>
      </w:r>
      <w:r w:rsidR="00631658" w:rsidRPr="00F566BF">
        <w:rPr>
          <w:rFonts w:ascii="GHEA Grapalat" w:hAnsi="GHEA Grapalat" w:cs="GHEA Grapalat"/>
          <w:sz w:val="20"/>
          <w:szCs w:val="20"/>
          <w:lang w:val="pt-BR"/>
        </w:rPr>
        <w:t xml:space="preserve">*  (այսուհետ` Պատվիրատու) կողմից կազմակերպված` </w:t>
      </w:r>
      <w:r w:rsidRPr="00824D37">
        <w:rPr>
          <w:rFonts w:ascii="GHEA Grapalat" w:hAnsi="GHEA Grapalat" w:cs="GHEA Grapalat"/>
          <w:sz w:val="20"/>
          <w:szCs w:val="20"/>
          <w:lang w:val="pt-BR"/>
        </w:rPr>
        <w:t>«</w:t>
      </w:r>
      <w:r w:rsidR="00A247D2">
        <w:rPr>
          <w:rFonts w:ascii="GHEA Grapalat" w:hAnsi="GHEA Grapalat" w:cs="GHEA Grapalat"/>
          <w:sz w:val="20"/>
          <w:szCs w:val="20"/>
          <w:lang w:val="pt-BR"/>
        </w:rPr>
        <w:t>ԵՔ-ԳՀԾՁԲ-25/60</w:t>
      </w:r>
      <w:r w:rsidRPr="00824D37">
        <w:rPr>
          <w:rFonts w:ascii="GHEA Grapalat" w:hAnsi="GHEA Grapalat" w:cs="GHEA Grapalat"/>
          <w:sz w:val="20"/>
          <w:szCs w:val="20"/>
          <w:lang w:val="pt-BR"/>
        </w:rPr>
        <w:t>»</w:t>
      </w:r>
      <w:r w:rsidR="00631658" w:rsidRPr="00F566BF">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0479D94" w:rsidR="00334B2F" w:rsidRPr="00824D37"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824D37">
              <w:rPr>
                <w:rFonts w:ascii="GHEA Grapalat" w:hAnsi="GHEA Grapalat" w:cs="Arial"/>
                <w:sz w:val="20"/>
                <w:szCs w:val="20"/>
                <w:lang w:val="hy-AM"/>
              </w:rPr>
              <w:t xml:space="preserve"> </w:t>
            </w:r>
            <w:r w:rsidR="00824D37" w:rsidRPr="0016373D">
              <w:rPr>
                <w:rFonts w:ascii="GHEA Grapalat" w:hAnsi="GHEA Grapalat" w:cs="Arial"/>
                <w:b/>
                <w:sz w:val="20"/>
                <w:szCs w:val="20"/>
                <w:lang w:val="hy-AM"/>
              </w:rPr>
              <w:t xml:space="preserve"> Երևանի քաղաքապետարան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B776645" w:rsidR="00334B2F" w:rsidRPr="00824D37"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24D37">
              <w:rPr>
                <w:rFonts w:ascii="GHEA Grapalat" w:hAnsi="GHEA Grapalat" w:cs="Arial"/>
                <w:sz w:val="20"/>
                <w:szCs w:val="20"/>
                <w:lang w:val="hy-AM"/>
              </w:rPr>
              <w:t xml:space="preserve"> </w:t>
            </w:r>
            <w:r w:rsidR="00824D37" w:rsidRPr="0016373D">
              <w:rPr>
                <w:rFonts w:ascii="GHEA Grapalat" w:hAnsi="GHEA Grapalat"/>
                <w:b/>
                <w:sz w:val="20"/>
                <w:szCs w:val="20"/>
                <w:lang w:val="hy-AM"/>
              </w:rPr>
              <w:t>02593108</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93D4432" w:rsidR="00334B2F" w:rsidRPr="00824D37"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824D37">
              <w:rPr>
                <w:rFonts w:ascii="GHEA Grapalat" w:hAnsi="GHEA Grapalat" w:cs="Arial"/>
                <w:sz w:val="20"/>
                <w:szCs w:val="20"/>
                <w:lang w:val="hy-AM"/>
              </w:rPr>
              <w:t xml:space="preserve"> </w:t>
            </w:r>
            <w:r w:rsidR="00824D37" w:rsidRPr="00A70131">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22DFB0F" w:rsidR="00334B2F" w:rsidRPr="00824D37"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824D37">
              <w:rPr>
                <w:rFonts w:ascii="GHEA Grapalat" w:hAnsi="GHEA Grapalat" w:cs="Arial"/>
                <w:sz w:val="20"/>
                <w:szCs w:val="20"/>
                <w:lang w:val="hy-AM"/>
              </w:rPr>
              <w:t xml:space="preserve"> </w:t>
            </w:r>
            <w:r w:rsidR="00824D37" w:rsidRPr="0016373D">
              <w:rPr>
                <w:rFonts w:ascii="GHEA Grapalat" w:hAnsi="GHEA Grapalat" w:cs="Arial"/>
                <w:b/>
                <w:sz w:val="20"/>
                <w:szCs w:val="20"/>
                <w:lang w:val="hy-AM"/>
              </w:rPr>
              <w:t>900015211429</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3F2E517" w:rsidR="00334B2F" w:rsidRPr="00824D37" w:rsidRDefault="00334B2F" w:rsidP="00CB0ADE">
            <w:pPr>
              <w:rPr>
                <w:rFonts w:ascii="GHEA Grapalat" w:hAnsi="GHEA Grapalat" w:cs="Arial"/>
                <w:sz w:val="20"/>
                <w:szCs w:val="20"/>
              </w:rPr>
            </w:pPr>
            <w:r w:rsidRPr="00F566BF">
              <w:rPr>
                <w:rFonts w:ascii="GHEA Grapalat" w:hAnsi="GHEA Grapalat" w:cs="Sylfaen"/>
                <w:sz w:val="20"/>
                <w:szCs w:val="20"/>
              </w:rPr>
              <w:t>1</w:t>
            </w:r>
            <w:r w:rsidRPr="00824D37">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sidR="00824D37">
              <w:rPr>
                <w:rFonts w:ascii="GHEA Grapalat" w:hAnsi="GHEA Grapalat" w:cs="Arial"/>
                <w:sz w:val="20"/>
                <w:szCs w:val="20"/>
                <w:lang w:val="hy-AM"/>
              </w:rPr>
              <w:t xml:space="preserve"> ՀՀ դրամ, </w:t>
            </w:r>
            <w:r w:rsidR="00824D37">
              <w:rPr>
                <w:rFonts w:ascii="GHEA Grapalat" w:hAnsi="GHEA Grapalat" w:cs="Arial"/>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2E1FF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2E1FF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2E1FF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2E1FF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E1FF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0A364E4" w14:textId="27AAA4FA" w:rsidR="002B0E49" w:rsidRDefault="00334B2F" w:rsidP="00534332">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334395A"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A247D2">
        <w:rPr>
          <w:rFonts w:ascii="GHEA Grapalat" w:hAnsi="GHEA Grapalat" w:cs="Sylfaen"/>
          <w:b/>
          <w:lang w:val="hy-AM"/>
        </w:rPr>
        <w:t>ԵՔ-ԳՀԾՁԲ-25/60</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68B6754" w:rsidR="00071D1C" w:rsidRPr="00D66974" w:rsidRDefault="008D174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B4E9C0A" w14:textId="00A6ECB7" w:rsidR="007678FA" w:rsidRPr="00D66974" w:rsidRDefault="00C95DE8" w:rsidP="007678FA">
      <w:pPr>
        <w:ind w:left="-142" w:firstLine="142"/>
        <w:jc w:val="center"/>
        <w:rPr>
          <w:rFonts w:ascii="GHEA Grapalat" w:hAnsi="GHEA Grapalat"/>
          <w:b/>
          <w:lang w:val="hy-AM"/>
        </w:rPr>
      </w:pPr>
      <w:r>
        <w:rPr>
          <w:rFonts w:ascii="GHEA Grapalat" w:hAnsi="GHEA Grapalat" w:cs="Sylfaen"/>
          <w:b/>
          <w:lang w:val="hy-AM"/>
        </w:rPr>
        <w:t>ԾԱՌԱՅՈՒԹՅՈՒՆՆԵՐԻ</w:t>
      </w:r>
      <w:r w:rsidR="007678FA" w:rsidRPr="00D66974">
        <w:rPr>
          <w:rFonts w:ascii="GHEA Grapalat" w:hAnsi="GHEA Grapalat" w:cs="Sylfaen"/>
          <w:b/>
          <w:lang w:val="hy-AM"/>
        </w:rPr>
        <w:t xml:space="preserve">  ՄԱՏՈՒՑՄԱՆ</w:t>
      </w:r>
    </w:p>
    <w:p w14:paraId="61C4EB9F" w14:textId="3ECBD901"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4FE01446"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0A56F0">
        <w:rPr>
          <w:rFonts w:ascii="GHEA Grapalat" w:hAnsi="GHEA Grapalat" w:cs="Sylfaen"/>
          <w:b/>
          <w:smallCaps/>
          <w:sz w:val="20"/>
          <w:lang w:val="hy-AM"/>
        </w:rPr>
        <w:t xml:space="preserve">  </w:t>
      </w:r>
      <w:r w:rsidR="000A56F0" w:rsidRPr="00D66974">
        <w:rPr>
          <w:rFonts w:ascii="GHEA Grapalat" w:hAnsi="GHEA Grapalat" w:cs="Sylfaen"/>
          <w:b/>
          <w:smallCaps/>
          <w:sz w:val="20"/>
          <w:lang w:val="hy-AM"/>
        </w:rPr>
        <w:t>ՊԱՅՄԱՆԱԳՐԻ ԱՌԱՐԿԱՆ</w:t>
      </w:r>
    </w:p>
    <w:p w14:paraId="125125E6" w14:textId="2F92A27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7187F">
        <w:rPr>
          <w:rFonts w:ascii="GHEA Grapalat" w:hAnsi="GHEA Grapalat" w:cs="Sylfaen"/>
          <w:sz w:val="20"/>
          <w:lang w:val="hy-AM"/>
        </w:rPr>
        <w:t>Երևան քաղաքի Դավթաշեն վարչական շրջանի հրատապ լուծում պահանջող ընթացիկ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1"/>
      </w:r>
    </w:p>
    <w:p w14:paraId="3863D697" w14:textId="62769C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2. </w:t>
      </w:r>
      <w:r w:rsidR="000A56F0">
        <w:rPr>
          <w:rFonts w:ascii="GHEA Grapalat" w:hAnsi="GHEA Grapalat" w:cs="Sylfaen"/>
          <w:b/>
          <w:smallCaps/>
          <w:sz w:val="20"/>
          <w:lang w:val="hy-AM"/>
        </w:rPr>
        <w:t xml:space="preserve"> </w:t>
      </w:r>
      <w:r w:rsidRPr="00D66974">
        <w:rPr>
          <w:rFonts w:ascii="GHEA Grapalat" w:hAnsi="GHEA Grapalat" w:cs="Sylfaen"/>
          <w:b/>
          <w:smallCaps/>
          <w:sz w:val="20"/>
          <w:lang w:val="hy-AM"/>
        </w:rPr>
        <w:t>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547B317A"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 xml:space="preserve">2.2 </w:t>
      </w:r>
      <w:r w:rsidR="00C95DE8">
        <w:rPr>
          <w:rFonts w:ascii="GHEA Grapalat" w:hAnsi="GHEA Grapalat" w:cs="Sylfaen"/>
          <w:b/>
          <w:sz w:val="20"/>
          <w:lang w:val="hy-AM"/>
        </w:rPr>
        <w:t xml:space="preserve">   </w:t>
      </w:r>
      <w:r w:rsidR="00C95DE8" w:rsidRPr="00D66974">
        <w:rPr>
          <w:rFonts w:ascii="GHEA Grapalat" w:hAnsi="GHEA Grapalat" w:cs="Sylfaen"/>
          <w:b/>
          <w:sz w:val="20"/>
          <w:lang w:val="hy-AM"/>
        </w:rPr>
        <w:t>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62494F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 xml:space="preserve">2.3 </w:t>
      </w:r>
      <w:r w:rsidR="00C95DE8">
        <w:rPr>
          <w:rFonts w:ascii="GHEA Grapalat" w:hAnsi="GHEA Grapalat" w:cs="Sylfaen"/>
          <w:b/>
          <w:sz w:val="20"/>
          <w:lang w:val="hy-AM"/>
        </w:rPr>
        <w:t xml:space="preserve">    </w:t>
      </w:r>
      <w:r w:rsidR="00C95DE8" w:rsidRPr="00D66974">
        <w:rPr>
          <w:rFonts w:ascii="GHEA Grapalat" w:hAnsi="GHEA Grapalat" w:cs="Sylfaen"/>
          <w:b/>
          <w:sz w:val="20"/>
          <w:lang w:val="hy-AM"/>
        </w:rPr>
        <w:t>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00ACD27D"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 xml:space="preserve">2.4 </w:t>
      </w:r>
      <w:r w:rsidR="00C95DE8">
        <w:rPr>
          <w:rFonts w:ascii="GHEA Grapalat" w:hAnsi="GHEA Grapalat" w:cs="Sylfaen"/>
          <w:b/>
          <w:sz w:val="20"/>
          <w:lang w:val="hy-AM"/>
        </w:rPr>
        <w:t xml:space="preserve">   </w:t>
      </w:r>
      <w:r w:rsidR="00C95DE8" w:rsidRPr="00D66974">
        <w:rPr>
          <w:rFonts w:ascii="GHEA Grapalat" w:hAnsi="GHEA Grapalat" w:cs="Sylfaen"/>
          <w:b/>
          <w:sz w:val="20"/>
          <w:lang w:val="hy-AM"/>
        </w:rPr>
        <w:t>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6AE2B0A"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 xml:space="preserve">3. </w:t>
      </w:r>
      <w:r w:rsidR="00C95DE8">
        <w:rPr>
          <w:rFonts w:ascii="GHEA Grapalat" w:hAnsi="GHEA Grapalat" w:cs="Sylfaen"/>
          <w:b/>
          <w:sz w:val="20"/>
          <w:lang w:val="hy-AM"/>
        </w:rPr>
        <w:t xml:space="preserve"> </w:t>
      </w:r>
      <w:r w:rsidRPr="00D66974">
        <w:rPr>
          <w:rFonts w:ascii="GHEA Grapalat" w:hAnsi="GHEA Grapalat" w:cs="Sylfaen"/>
          <w:b/>
          <w:sz w:val="20"/>
          <w:lang w:val="hy-AM"/>
        </w:rPr>
        <w:t>ԾԱՌԱՅՈՒԹՅԱՆ ՀԱՆՁՆՄԱՆ ԵՎ ԸՆԴՈՒՆՄԱՆ ԿԱՐԳԸ</w:t>
      </w: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611FA1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E04E2">
        <w:rPr>
          <w:rFonts w:ascii="GHEA Grapalat" w:hAnsi="GHEA Grapalat" w:cs="Sylfaen"/>
          <w:sz w:val="20"/>
          <w:szCs w:val="20"/>
          <w:lang w:val="hy-AM"/>
        </w:rPr>
        <w:t>1</w:t>
      </w:r>
      <w:r w:rsidR="004D130A">
        <w:rPr>
          <w:rFonts w:ascii="GHEA Grapalat" w:hAnsi="GHEA Grapalat" w:cs="Sylfaen"/>
          <w:sz w:val="20"/>
          <w:szCs w:val="20"/>
          <w:lang w:val="hy-AM"/>
        </w:rPr>
        <w:t>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334B8BF" w14:textId="689A8121"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 xml:space="preserve">4. </w:t>
      </w:r>
      <w:r w:rsidR="00C95DE8">
        <w:rPr>
          <w:rFonts w:ascii="GHEA Grapalat" w:hAnsi="GHEA Grapalat" w:cs="Sylfaen"/>
          <w:b/>
          <w:sz w:val="20"/>
          <w:lang w:val="hy-AM"/>
        </w:rPr>
        <w:t xml:space="preserve">   </w:t>
      </w:r>
      <w:r w:rsidRPr="00D66974">
        <w:rPr>
          <w:rFonts w:ascii="GHEA Grapalat" w:hAnsi="GHEA Grapalat" w:cs="Sylfaen"/>
          <w:b/>
          <w:sz w:val="20"/>
          <w:lang w:val="hy-AM"/>
        </w:rPr>
        <w:t>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59398EA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95DE8">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5"/>
      </w:r>
    </w:p>
    <w:p w14:paraId="4E0FCF9C" w14:textId="77777777" w:rsidR="00641F67" w:rsidRPr="00EE6E36" w:rsidRDefault="00641F67" w:rsidP="00641F67">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 xml:space="preserve">բ. </w:t>
      </w:r>
      <w:r>
        <w:rPr>
          <w:rFonts w:ascii="GHEA Grapalat" w:hAnsi="GHEA Grapalat" w:cs="Sylfaen"/>
          <w:b/>
          <w:bCs/>
          <w:sz w:val="20"/>
          <w:szCs w:val="24"/>
          <w:lang w:val="hy-AM" w:eastAsia="en-US"/>
        </w:rPr>
        <w:t>Ծառայությունների մատուցման</w:t>
      </w:r>
      <w:r w:rsidRPr="00EE6E36">
        <w:rPr>
          <w:rFonts w:ascii="GHEA Grapalat" w:hAnsi="GHEA Grapalat" w:cs="Sylfaen"/>
          <w:b/>
          <w:bCs/>
          <w:sz w:val="20"/>
          <w:szCs w:val="24"/>
          <w:lang w:val="hy-AM" w:eastAsia="en-US"/>
        </w:rPr>
        <w:t xml:space="preserve">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F9C82F1" w14:textId="77777777" w:rsidR="00641F67" w:rsidRPr="005E00F2" w:rsidRDefault="00641F67" w:rsidP="00641F67">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 xml:space="preserve">ՄԳ-ն ընտրված մասնակցի առաջարկած գինն </w:t>
      </w:r>
      <w:r w:rsidRPr="005E00F2">
        <w:rPr>
          <w:rFonts w:ascii="GHEA Grapalat" w:hAnsi="GHEA Grapalat" w:cs="Sylfaen"/>
          <w:b/>
          <w:bCs/>
          <w:sz w:val="20"/>
          <w:szCs w:val="24"/>
          <w:lang w:val="hy-AM" w:eastAsia="en-US"/>
        </w:rPr>
        <w:t xml:space="preserve">է </w:t>
      </w:r>
      <w:r w:rsidRPr="005E00F2">
        <w:rPr>
          <w:rFonts w:ascii="GHEA Grapalat" w:hAnsi="GHEA Grapalat" w:cs="GHEA Grapalat"/>
          <w:b/>
          <w:bCs/>
          <w:color w:val="000000"/>
          <w:sz w:val="20"/>
          <w:lang w:val="hy-AM"/>
        </w:rPr>
        <w:t>տոկոսային արտահայտությամբ</w:t>
      </w:r>
      <w:r w:rsidRPr="005E00F2">
        <w:rPr>
          <w:rFonts w:ascii="GHEA Grapalat" w:hAnsi="GHEA Grapalat" w:cs="Sylfaen"/>
          <w:b/>
          <w:bCs/>
          <w:sz w:val="20"/>
          <w:szCs w:val="24"/>
          <w:lang w:val="hy-AM" w:eastAsia="en-US"/>
        </w:rPr>
        <w:t>.</w:t>
      </w:r>
    </w:p>
    <w:p w14:paraId="42583E47" w14:textId="77777777" w:rsidR="00641F67" w:rsidRPr="00EE6E36" w:rsidRDefault="00641F67" w:rsidP="00641F67">
      <w:pPr>
        <w:pStyle w:val="norm"/>
        <w:spacing w:line="240" w:lineRule="auto"/>
        <w:ind w:firstLine="567"/>
        <w:rPr>
          <w:rFonts w:ascii="GHEA Grapalat" w:hAnsi="GHEA Grapalat" w:cs="Sylfaen"/>
          <w:b/>
          <w:bCs/>
          <w:sz w:val="20"/>
          <w:szCs w:val="24"/>
          <w:lang w:val="hy-AM" w:eastAsia="en-US"/>
        </w:rPr>
      </w:pPr>
      <w:r w:rsidRPr="005E00F2">
        <w:rPr>
          <w:rFonts w:ascii="GHEA Grapalat" w:hAnsi="GHEA Grapalat" w:cs="Sylfaen"/>
          <w:b/>
          <w:bCs/>
          <w:sz w:val="20"/>
          <w:szCs w:val="24"/>
          <w:lang w:val="hy-AM" w:eastAsia="en-US"/>
        </w:rPr>
        <w:t xml:space="preserve">ՆԳ-ն սույն հրավերով հրապարակված </w:t>
      </w:r>
      <w:r>
        <w:rPr>
          <w:rFonts w:ascii="GHEA Grapalat" w:hAnsi="GHEA Grapalat" w:cs="Sylfaen"/>
          <w:b/>
          <w:bCs/>
          <w:sz w:val="20"/>
          <w:szCs w:val="24"/>
          <w:lang w:val="hy-AM" w:eastAsia="en-US"/>
        </w:rPr>
        <w:t>ծառայությունների մատուցման</w:t>
      </w:r>
      <w:r w:rsidRPr="005E00F2">
        <w:rPr>
          <w:rFonts w:ascii="GHEA Grapalat" w:hAnsi="GHEA Grapalat" w:cs="Sylfaen"/>
          <w:b/>
          <w:bCs/>
          <w:sz w:val="20"/>
          <w:szCs w:val="24"/>
          <w:lang w:val="hy-AM" w:eastAsia="en-US"/>
        </w:rPr>
        <w:t xml:space="preserve"> նախահաշվային գինն է </w:t>
      </w:r>
      <w:r w:rsidRPr="005E00F2">
        <w:rPr>
          <w:rFonts w:ascii="GHEA Grapalat" w:hAnsi="GHEA Grapalat" w:cs="GHEA Grapalat"/>
          <w:b/>
          <w:bCs/>
          <w:color w:val="000000"/>
          <w:sz w:val="20"/>
          <w:lang w:val="hy-AM"/>
        </w:rPr>
        <w:t>տոկոսային արտահայտությամբ</w:t>
      </w:r>
      <w:r w:rsidRPr="005E00F2">
        <w:rPr>
          <w:rFonts w:ascii="GHEA Grapalat" w:hAnsi="GHEA Grapalat" w:cs="Sylfaen"/>
          <w:b/>
          <w:bCs/>
          <w:sz w:val="20"/>
          <w:szCs w:val="24"/>
          <w:lang w:val="hy-AM" w:eastAsia="en-US"/>
        </w:rPr>
        <w:t>.</w:t>
      </w:r>
    </w:p>
    <w:p w14:paraId="4E5A04C1" w14:textId="77777777" w:rsidR="00641F67" w:rsidRPr="00EE6E36" w:rsidRDefault="00641F67" w:rsidP="00641F67">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 xml:space="preserve">ԿԾ-ն տվյալ կատարողական ակտով ներկայացված </w:t>
      </w:r>
      <w:r>
        <w:rPr>
          <w:rFonts w:ascii="GHEA Grapalat" w:hAnsi="GHEA Grapalat" w:cs="Sylfaen"/>
          <w:b/>
          <w:bCs/>
          <w:sz w:val="20"/>
          <w:szCs w:val="24"/>
          <w:lang w:val="hy-AM" w:eastAsia="en-US"/>
        </w:rPr>
        <w:t>ծառայությունների</w:t>
      </w:r>
      <w:r w:rsidRPr="00EE6E36">
        <w:rPr>
          <w:rFonts w:ascii="GHEA Grapalat" w:hAnsi="GHEA Grapalat" w:cs="Sylfaen"/>
          <w:b/>
          <w:bCs/>
          <w:sz w:val="20"/>
          <w:szCs w:val="24"/>
          <w:lang w:val="hy-AM" w:eastAsia="en-US"/>
        </w:rPr>
        <w:t xml:space="preserve"> ծավալն է՝ գումարային արտահայտությամբ.</w:t>
      </w:r>
    </w:p>
    <w:p w14:paraId="6E754D95" w14:textId="77777777" w:rsidR="00641F67" w:rsidRPr="00EE6E36" w:rsidRDefault="00641F67" w:rsidP="00641F67">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 xml:space="preserve">ՎԳ –ն ծավալաթերթ-նախահաշվով սահմանված </w:t>
      </w:r>
      <w:r>
        <w:rPr>
          <w:rFonts w:ascii="GHEA Grapalat" w:hAnsi="GHEA Grapalat" w:cs="Sylfaen"/>
          <w:b/>
          <w:bCs/>
          <w:sz w:val="20"/>
          <w:szCs w:val="24"/>
          <w:lang w:val="hy-AM" w:eastAsia="en-US"/>
        </w:rPr>
        <w:t>ծառայությունների</w:t>
      </w:r>
      <w:r w:rsidRPr="00EE6E36">
        <w:rPr>
          <w:rFonts w:ascii="GHEA Grapalat" w:hAnsi="GHEA Grapalat" w:cs="Sylfaen"/>
          <w:b/>
          <w:bCs/>
          <w:sz w:val="20"/>
          <w:szCs w:val="24"/>
          <w:lang w:val="hy-AM" w:eastAsia="en-US"/>
        </w:rPr>
        <w:t xml:space="preserve"> դիմաց վճարվող գումարն է:</w:t>
      </w:r>
      <w:r w:rsidRPr="00EE6E36">
        <w:rPr>
          <w:rFonts w:ascii="GHEA Grapalat" w:hAnsi="GHEA Grapalat" w:cs="Sylfaen"/>
          <w:b/>
          <w:bCs/>
          <w:sz w:val="20"/>
          <w:szCs w:val="24"/>
          <w:vertAlign w:val="superscript"/>
          <w:lang w:val="hy-AM" w:eastAsia="en-US"/>
        </w:rPr>
        <w:t>9</w:t>
      </w:r>
    </w:p>
    <w:p w14:paraId="4F7B182D" w14:textId="5F10AC94" w:rsidR="007678FA" w:rsidRPr="00D66974" w:rsidRDefault="00C95DE8" w:rsidP="00C95DE8">
      <w:pPr>
        <w:numPr>
          <w:ilvl w:val="0"/>
          <w:numId w:val="26"/>
        </w:numPr>
        <w:tabs>
          <w:tab w:val="left" w:pos="990"/>
        </w:tabs>
        <w:ind w:firstLine="0"/>
        <w:jc w:val="both"/>
        <w:rPr>
          <w:rFonts w:ascii="GHEA Grapalat" w:hAnsi="GHEA Grapalat" w:cs="Sylfaen"/>
          <w:b/>
          <w:sz w:val="20"/>
          <w:lang w:val="hy-AM"/>
        </w:rPr>
      </w:pPr>
      <w:r>
        <w:rPr>
          <w:rFonts w:ascii="GHEA Grapalat" w:hAnsi="GHEA Grapalat" w:cs="Sylfaen"/>
          <w:b/>
          <w:sz w:val="20"/>
          <w:lang w:val="hy-AM"/>
        </w:rPr>
        <w:t xml:space="preserve"> </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AFC7D55" w14:textId="5470BF9F" w:rsidR="00713971" w:rsidRPr="00D66974" w:rsidRDefault="00713971" w:rsidP="00713971">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D130A">
        <w:rPr>
          <w:rFonts w:ascii="GHEA Grapalat" w:hAnsi="GHEA Grapalat" w:cs="Sylfaen"/>
          <w:b/>
          <w:bCs/>
          <w:sz w:val="20"/>
          <w:lang w:val="hy-AM"/>
        </w:rPr>
        <w:t>3</w:t>
      </w:r>
      <w:r w:rsidRPr="00D66974">
        <w:rPr>
          <w:rFonts w:ascii="GHEA Grapalat" w:hAnsi="GHEA Grapalat" w:cs="Sylfaen"/>
          <w:sz w:val="20"/>
          <w:lang w:val="hy-AM"/>
        </w:rPr>
        <w:t xml:space="preserve"> (</w:t>
      </w:r>
      <w:r w:rsidR="004D130A">
        <w:rPr>
          <w:rFonts w:ascii="GHEA Grapalat" w:hAnsi="GHEA Grapalat" w:cs="Sylfaen"/>
          <w:sz w:val="20"/>
          <w:lang w:val="hy-AM"/>
        </w:rPr>
        <w:t>երեք</w:t>
      </w:r>
      <w:r w:rsidRPr="00D66974">
        <w:rPr>
          <w:rFonts w:ascii="GHEA Grapalat" w:hAnsi="GHEA Grapalat" w:cs="Sylfaen"/>
          <w:sz w:val="20"/>
          <w:lang w:val="hy-AM"/>
        </w:rPr>
        <w:t>) տոկոսի չափով:</w:t>
      </w:r>
      <w:r w:rsidRPr="00D66974">
        <w:rPr>
          <w:rStyle w:val="FootnoteReference"/>
          <w:rFonts w:ascii="GHEA Grapalat" w:hAnsi="GHEA Grapalat" w:cs="Sylfaen"/>
          <w:sz w:val="20"/>
          <w:lang w:val="hy-AM"/>
        </w:rPr>
        <w:footnoteReference w:id="16"/>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BC061B2" w14:textId="12CC3008" w:rsidR="00713971" w:rsidRPr="00D66974" w:rsidRDefault="00713971" w:rsidP="00713971">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4D130A" w:rsidRPr="004D130A">
        <w:rPr>
          <w:rFonts w:ascii="GHEA Grapalat" w:hAnsi="GHEA Grapalat" w:cs="Sylfaen"/>
          <w:b/>
          <w:bCs/>
          <w:sz w:val="20"/>
          <w:lang w:val="hy-AM"/>
        </w:rPr>
        <w:t>0.19</w:t>
      </w:r>
      <w:r w:rsidR="004D130A" w:rsidRPr="00D66974">
        <w:rPr>
          <w:rFonts w:ascii="GHEA Grapalat" w:hAnsi="GHEA Grapalat" w:cs="Sylfaen"/>
          <w:sz w:val="20"/>
          <w:lang w:val="hy-AM"/>
        </w:rPr>
        <w:t xml:space="preserve"> (</w:t>
      </w:r>
      <w:r w:rsidR="004D130A">
        <w:rPr>
          <w:rFonts w:ascii="GHEA Grapalat" w:hAnsi="GHEA Grapalat" w:cs="Sylfaen"/>
          <w:sz w:val="20"/>
          <w:lang w:val="hy-AM"/>
        </w:rPr>
        <w:t>զրո ամբողջ տասնինը հարյուրերորդական</w:t>
      </w:r>
      <w:r w:rsidR="004D130A" w:rsidRPr="00D66974">
        <w:rPr>
          <w:rFonts w:ascii="GHEA Grapalat" w:hAnsi="GHEA Grapalat" w:cs="Sylfaen"/>
          <w:sz w:val="20"/>
          <w:lang w:val="hy-AM"/>
        </w:rPr>
        <w:t xml:space="preserve">) </w:t>
      </w:r>
      <w:r w:rsidRPr="00D66974">
        <w:rPr>
          <w:rFonts w:ascii="GHEA Grapalat" w:hAnsi="GHEA Grapalat" w:cs="Sylfaen"/>
          <w:sz w:val="20"/>
          <w:lang w:val="hy-AM"/>
        </w:rPr>
        <w:t>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3CE0B1B"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 xml:space="preserve">7. </w:t>
      </w:r>
      <w:r w:rsidR="00DC3363">
        <w:rPr>
          <w:rFonts w:ascii="GHEA Grapalat" w:hAnsi="GHEA Grapalat" w:cs="Sylfaen"/>
          <w:b/>
          <w:sz w:val="20"/>
          <w:lang w:val="hy-AM"/>
        </w:rPr>
        <w:t xml:space="preserve">  </w:t>
      </w:r>
      <w:r w:rsidRPr="00D66974">
        <w:rPr>
          <w:rFonts w:ascii="GHEA Grapalat" w:hAnsi="GHEA Grapalat" w:cs="Sylfaen"/>
          <w:b/>
          <w:sz w:val="20"/>
          <w:lang w:val="hy-AM"/>
        </w:rPr>
        <w:t>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1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w:t>
      </w:r>
      <w:r w:rsidRPr="00D66974">
        <w:rPr>
          <w:rFonts w:ascii="GHEA Grapalat" w:hAnsi="GHEA Grapalat"/>
          <w:sz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77777777" w:rsidR="007678FA" w:rsidRPr="00D66974" w:rsidRDefault="007678FA" w:rsidP="007678FA">
      <w:pPr>
        <w:ind w:firstLine="567"/>
        <w:jc w:val="both"/>
        <w:rPr>
          <w:rFonts w:ascii="GHEA Grapalat" w:hAnsi="GHEA Grapalat"/>
          <w:bCs/>
          <w:sz w:val="20"/>
          <w:lang w:val="hy-AM"/>
        </w:rPr>
      </w:pPr>
      <w:bookmarkStart w:id="10" w:name="_Hlk188362710"/>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bookmarkEnd w:id="10"/>
    <w:p w14:paraId="7DDA68C7" w14:textId="0F406014" w:rsidR="002676A1" w:rsidRPr="00D66974" w:rsidRDefault="002676A1" w:rsidP="002676A1">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w:t>
      </w:r>
      <w:r w:rsidR="00E05680">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19"/>
      </w:r>
    </w:p>
    <w:p w14:paraId="569589A1" w14:textId="27C4B060" w:rsidR="00397F53" w:rsidRDefault="00397F53" w:rsidP="00397F53">
      <w:pPr>
        <w:ind w:firstLine="708"/>
        <w:jc w:val="both"/>
        <w:rPr>
          <w:rFonts w:ascii="GHEA Grapalat" w:hAnsi="GHEA Grapalat" w:cs="Sylfaen"/>
          <w:b/>
          <w:bCs/>
          <w:sz w:val="20"/>
          <w:szCs w:val="20"/>
          <w:lang w:val="hy-AM"/>
        </w:rPr>
      </w:pPr>
      <w:r>
        <w:rPr>
          <w:rFonts w:ascii="GHEA Grapalat" w:hAnsi="GHEA Grapalat" w:cs="Sylfaen"/>
          <w:sz w:val="20"/>
          <w:szCs w:val="20"/>
          <w:lang w:val="hy-AM"/>
        </w:rPr>
        <w:t>7</w:t>
      </w:r>
      <w:r w:rsidRPr="00FB1EC7">
        <w:rPr>
          <w:rFonts w:ascii="GHEA Grapalat" w:hAnsi="GHEA Grapalat" w:cs="Sylfaen"/>
          <w:sz w:val="20"/>
          <w:szCs w:val="20"/>
          <w:lang w:val="hy-AM"/>
        </w:rPr>
        <w:t>.1</w:t>
      </w:r>
      <w:r>
        <w:rPr>
          <w:rFonts w:ascii="GHEA Grapalat" w:hAnsi="GHEA Grapalat" w:cs="Sylfaen"/>
          <w:sz w:val="20"/>
          <w:szCs w:val="20"/>
          <w:lang w:val="hy-AM"/>
        </w:rPr>
        <w:t>6</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Սույն պայմանագրով նախատեսնված Պատվիրատուի իրավունքներն ու պարտականությունները իրականացնում</w:t>
      </w:r>
      <w:r>
        <w:rPr>
          <w:rFonts w:ascii="GHEA Grapalat" w:hAnsi="GHEA Grapalat" w:cs="Sylfaen"/>
          <w:sz w:val="20"/>
          <w:szCs w:val="20"/>
          <w:lang w:val="hy-AM"/>
        </w:rPr>
        <w:t xml:space="preserve"> է</w:t>
      </w:r>
      <w:r w:rsidRPr="00F34769">
        <w:rPr>
          <w:rFonts w:ascii="GHEA Grapalat" w:hAnsi="GHEA Grapalat" w:cs="Sylfaen"/>
          <w:sz w:val="20"/>
          <w:szCs w:val="20"/>
          <w:lang w:val="hy-AM"/>
        </w:rPr>
        <w:t xml:space="preserve"> </w:t>
      </w:r>
      <w:r>
        <w:rPr>
          <w:rFonts w:ascii="GHEA Grapalat" w:hAnsi="GHEA Grapalat" w:cs="Sylfaen"/>
          <w:b/>
          <w:bCs/>
          <w:sz w:val="20"/>
          <w:szCs w:val="20"/>
          <w:lang w:val="hy-AM"/>
        </w:rPr>
        <w:t>Երևան քաղաքի Դավթաշեն վարչական շրջանի ղեկավարի</w:t>
      </w:r>
      <w:r w:rsidRPr="00E42990">
        <w:rPr>
          <w:rFonts w:ascii="GHEA Grapalat" w:hAnsi="GHEA Grapalat" w:cs="Sylfaen"/>
          <w:b/>
          <w:bCs/>
          <w:sz w:val="20"/>
          <w:szCs w:val="20"/>
          <w:lang w:val="hy-AM"/>
        </w:rPr>
        <w:t xml:space="preserve"> </w:t>
      </w:r>
      <w:r w:rsidRPr="008D6719">
        <w:rPr>
          <w:rFonts w:ascii="GHEA Grapalat" w:hAnsi="GHEA Grapalat" w:cs="Sylfaen"/>
          <w:b/>
          <w:bCs/>
          <w:sz w:val="20"/>
          <w:szCs w:val="20"/>
          <w:lang w:val="hy-AM"/>
        </w:rPr>
        <w:t>աշխատակազմը:</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62A6F38" w14:textId="3AF93240" w:rsidR="00AA4A0F" w:rsidRPr="00AA4A0F" w:rsidRDefault="007678FA" w:rsidP="00AA4A0F">
      <w:pPr>
        <w:jc w:val="right"/>
        <w:rPr>
          <w:rFonts w:ascii="GHEA Grapalat" w:hAnsi="GHEA Grapalat"/>
          <w:sz w:val="18"/>
          <w:lang w:val="hy-AM"/>
        </w:rPr>
        <w:sectPr w:rsidR="00AA4A0F" w:rsidRPr="00AA4A0F" w:rsidSect="00A247D2">
          <w:footnotePr>
            <w:pos w:val="beneathText"/>
          </w:footnotePr>
          <w:pgSz w:w="11906" w:h="16838" w:code="9"/>
          <w:pgMar w:top="270" w:right="849" w:bottom="720" w:left="663" w:header="561" w:footer="561" w:gutter="0"/>
          <w:cols w:space="720"/>
        </w:sectPr>
      </w:pPr>
      <w:r w:rsidRPr="00D66974">
        <w:rPr>
          <w:rFonts w:ascii="GHEA Grapalat" w:hAnsi="GHEA Grapalat"/>
          <w:i/>
          <w:sz w:val="18"/>
          <w:lang w:val="hy-AM"/>
        </w:rPr>
        <w:br w:type="page"/>
      </w:r>
    </w:p>
    <w:p w14:paraId="49276A31" w14:textId="77777777" w:rsidR="00AA4A0F" w:rsidRPr="00F566BF" w:rsidRDefault="00AA4A0F" w:rsidP="00AA4A0F">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821C328" w14:textId="77777777" w:rsidR="00AA4A0F" w:rsidRPr="00F566BF" w:rsidRDefault="00AA4A0F" w:rsidP="00AA4A0F">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1248887C" w14:textId="77777777" w:rsidR="00AA4A0F" w:rsidRPr="00F566BF" w:rsidRDefault="00AA4A0F" w:rsidP="00AA4A0F">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3A8C44F" w14:textId="77777777" w:rsidR="00AA4A0F" w:rsidRPr="00F566BF" w:rsidRDefault="00AA4A0F" w:rsidP="00AA4A0F">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2E2FBB38" w14:textId="77777777" w:rsidR="00AA4A0F" w:rsidRDefault="00AA4A0F" w:rsidP="00B4401A">
      <w:pPr>
        <w:jc w:val="both"/>
        <w:rPr>
          <w:rFonts w:ascii="Sylfaen" w:hAnsi="Sylfaen" w:cs="Sylfaen"/>
          <w:sz w:val="20"/>
          <w:szCs w:val="20"/>
          <w:lang w:val="hy-AM"/>
        </w:rPr>
      </w:pPr>
    </w:p>
    <w:tbl>
      <w:tblPr>
        <w:tblW w:w="1611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698"/>
        <w:gridCol w:w="4772"/>
        <w:gridCol w:w="973"/>
        <w:gridCol w:w="1726"/>
        <w:gridCol w:w="1127"/>
        <w:gridCol w:w="1861"/>
        <w:gridCol w:w="2500"/>
      </w:tblGrid>
      <w:tr w:rsidR="00AA4A0F" w:rsidRPr="00F566BF" w14:paraId="1B469B41" w14:textId="77777777" w:rsidTr="003A086B">
        <w:tc>
          <w:tcPr>
            <w:tcW w:w="16110" w:type="dxa"/>
            <w:gridSpan w:val="8"/>
          </w:tcPr>
          <w:p w14:paraId="782E1773" w14:textId="77777777" w:rsidR="00AA4A0F" w:rsidRPr="00F566BF" w:rsidRDefault="00AA4A0F" w:rsidP="00727983">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AA4A0F" w:rsidRPr="00F566BF" w14:paraId="0E7F5825" w14:textId="77777777" w:rsidTr="007B3ACE">
        <w:trPr>
          <w:trHeight w:val="219"/>
        </w:trPr>
        <w:tc>
          <w:tcPr>
            <w:tcW w:w="1453" w:type="dxa"/>
            <w:vMerge w:val="restart"/>
            <w:vAlign w:val="center"/>
          </w:tcPr>
          <w:p w14:paraId="7EBEC57B" w14:textId="77777777" w:rsidR="00AA4A0F" w:rsidRPr="00F566BF" w:rsidRDefault="00AA4A0F" w:rsidP="00727983">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98" w:type="dxa"/>
            <w:vMerge w:val="restart"/>
            <w:vAlign w:val="center"/>
          </w:tcPr>
          <w:p w14:paraId="77AAFAB6" w14:textId="77777777" w:rsidR="00AA4A0F" w:rsidRPr="00F566BF" w:rsidRDefault="00AA4A0F" w:rsidP="00727983">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4772" w:type="dxa"/>
            <w:vMerge w:val="restart"/>
            <w:vAlign w:val="center"/>
          </w:tcPr>
          <w:p w14:paraId="75612235" w14:textId="77777777" w:rsidR="00AA4A0F" w:rsidRPr="00F566BF" w:rsidRDefault="00AA4A0F" w:rsidP="00727983">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73" w:type="dxa"/>
            <w:vMerge w:val="restart"/>
            <w:vAlign w:val="center"/>
          </w:tcPr>
          <w:p w14:paraId="2A6A4277" w14:textId="77777777" w:rsidR="00AA4A0F" w:rsidRPr="00F566BF" w:rsidRDefault="00AA4A0F" w:rsidP="00727983">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726" w:type="dxa"/>
            <w:vMerge w:val="restart"/>
            <w:vAlign w:val="center"/>
          </w:tcPr>
          <w:p w14:paraId="4984A8C5" w14:textId="77777777" w:rsidR="00AA4A0F" w:rsidRPr="00F566BF" w:rsidRDefault="00AA4A0F" w:rsidP="00727983">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014B69BB" w14:textId="77777777" w:rsidR="00AA4A0F" w:rsidRPr="00F566BF" w:rsidRDefault="00AA4A0F" w:rsidP="00727983">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361" w:type="dxa"/>
            <w:gridSpan w:val="2"/>
            <w:vAlign w:val="center"/>
          </w:tcPr>
          <w:p w14:paraId="4523EE72" w14:textId="77777777" w:rsidR="00AA4A0F" w:rsidRPr="00F566BF" w:rsidRDefault="00AA4A0F" w:rsidP="00727983">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AA4A0F" w:rsidRPr="00F566BF" w14:paraId="3640ED49" w14:textId="77777777" w:rsidTr="007B3ACE">
        <w:trPr>
          <w:trHeight w:val="445"/>
        </w:trPr>
        <w:tc>
          <w:tcPr>
            <w:tcW w:w="1453" w:type="dxa"/>
            <w:vMerge/>
            <w:vAlign w:val="center"/>
          </w:tcPr>
          <w:p w14:paraId="46654262" w14:textId="77777777" w:rsidR="00AA4A0F" w:rsidRPr="00F566BF" w:rsidRDefault="00AA4A0F" w:rsidP="00727983">
            <w:pPr>
              <w:jc w:val="center"/>
              <w:rPr>
                <w:rFonts w:ascii="GHEA Grapalat" w:hAnsi="GHEA Grapalat"/>
                <w:sz w:val="18"/>
              </w:rPr>
            </w:pPr>
          </w:p>
        </w:tc>
        <w:tc>
          <w:tcPr>
            <w:tcW w:w="1698" w:type="dxa"/>
            <w:vMerge/>
            <w:vAlign w:val="center"/>
          </w:tcPr>
          <w:p w14:paraId="35B07342" w14:textId="77777777" w:rsidR="00AA4A0F" w:rsidRPr="00F566BF" w:rsidRDefault="00AA4A0F" w:rsidP="00727983">
            <w:pPr>
              <w:jc w:val="center"/>
              <w:rPr>
                <w:rFonts w:ascii="GHEA Grapalat" w:hAnsi="GHEA Grapalat"/>
                <w:sz w:val="18"/>
              </w:rPr>
            </w:pPr>
          </w:p>
        </w:tc>
        <w:tc>
          <w:tcPr>
            <w:tcW w:w="4772" w:type="dxa"/>
            <w:vMerge/>
            <w:vAlign w:val="center"/>
          </w:tcPr>
          <w:p w14:paraId="4D4273A8" w14:textId="77777777" w:rsidR="00AA4A0F" w:rsidRPr="00F566BF" w:rsidRDefault="00AA4A0F" w:rsidP="00727983">
            <w:pPr>
              <w:jc w:val="center"/>
              <w:rPr>
                <w:rFonts w:ascii="GHEA Grapalat" w:hAnsi="GHEA Grapalat"/>
                <w:sz w:val="18"/>
              </w:rPr>
            </w:pPr>
          </w:p>
        </w:tc>
        <w:tc>
          <w:tcPr>
            <w:tcW w:w="973" w:type="dxa"/>
            <w:vMerge/>
            <w:vAlign w:val="center"/>
          </w:tcPr>
          <w:p w14:paraId="095BD538" w14:textId="77777777" w:rsidR="00AA4A0F" w:rsidRPr="00F566BF" w:rsidRDefault="00AA4A0F" w:rsidP="00727983">
            <w:pPr>
              <w:jc w:val="center"/>
              <w:rPr>
                <w:rFonts w:ascii="GHEA Grapalat" w:hAnsi="GHEA Grapalat"/>
                <w:sz w:val="18"/>
              </w:rPr>
            </w:pPr>
          </w:p>
        </w:tc>
        <w:tc>
          <w:tcPr>
            <w:tcW w:w="1726" w:type="dxa"/>
            <w:vMerge/>
            <w:vAlign w:val="center"/>
          </w:tcPr>
          <w:p w14:paraId="230F6903" w14:textId="77777777" w:rsidR="00AA4A0F" w:rsidRPr="00F566BF" w:rsidRDefault="00AA4A0F" w:rsidP="00727983">
            <w:pPr>
              <w:jc w:val="center"/>
              <w:rPr>
                <w:rFonts w:ascii="GHEA Grapalat" w:hAnsi="GHEA Grapalat"/>
                <w:sz w:val="18"/>
              </w:rPr>
            </w:pPr>
          </w:p>
        </w:tc>
        <w:tc>
          <w:tcPr>
            <w:tcW w:w="1127" w:type="dxa"/>
            <w:vMerge/>
            <w:vAlign w:val="center"/>
          </w:tcPr>
          <w:p w14:paraId="213C5D40" w14:textId="77777777" w:rsidR="00AA4A0F" w:rsidRPr="00F566BF" w:rsidRDefault="00AA4A0F" w:rsidP="00727983">
            <w:pPr>
              <w:jc w:val="center"/>
              <w:rPr>
                <w:rFonts w:ascii="GHEA Grapalat" w:hAnsi="GHEA Grapalat"/>
                <w:sz w:val="18"/>
              </w:rPr>
            </w:pPr>
          </w:p>
        </w:tc>
        <w:tc>
          <w:tcPr>
            <w:tcW w:w="1861" w:type="dxa"/>
            <w:vAlign w:val="center"/>
          </w:tcPr>
          <w:p w14:paraId="23D22CD4" w14:textId="77777777" w:rsidR="00AA4A0F" w:rsidRPr="00F566BF" w:rsidRDefault="00AA4A0F" w:rsidP="00727983">
            <w:pPr>
              <w:jc w:val="center"/>
              <w:rPr>
                <w:rFonts w:ascii="GHEA Grapalat" w:hAnsi="GHEA Grapalat"/>
                <w:sz w:val="18"/>
              </w:rPr>
            </w:pPr>
            <w:proofErr w:type="spellStart"/>
            <w:r w:rsidRPr="00F566BF">
              <w:rPr>
                <w:rFonts w:ascii="GHEA Grapalat" w:hAnsi="GHEA Grapalat"/>
                <w:sz w:val="18"/>
              </w:rPr>
              <w:t>հասցեն</w:t>
            </w:r>
            <w:proofErr w:type="spellEnd"/>
          </w:p>
        </w:tc>
        <w:tc>
          <w:tcPr>
            <w:tcW w:w="2500" w:type="dxa"/>
            <w:vAlign w:val="center"/>
          </w:tcPr>
          <w:p w14:paraId="510E8CEB" w14:textId="77777777" w:rsidR="00AA4A0F" w:rsidRPr="00F566BF" w:rsidRDefault="00AA4A0F" w:rsidP="00727983">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A4A0F" w:rsidRPr="00C7187F" w14:paraId="09B760A8" w14:textId="77777777" w:rsidTr="007B3ACE">
        <w:trPr>
          <w:trHeight w:val="246"/>
        </w:trPr>
        <w:tc>
          <w:tcPr>
            <w:tcW w:w="1453" w:type="dxa"/>
          </w:tcPr>
          <w:p w14:paraId="73DBE228" w14:textId="77777777" w:rsidR="00AA4A0F" w:rsidRPr="00672FCC" w:rsidRDefault="00AA4A0F" w:rsidP="00672FCC">
            <w:pPr>
              <w:jc w:val="both"/>
              <w:rPr>
                <w:rFonts w:ascii="GHEA Grapalat" w:hAnsi="GHEA Grapalat"/>
                <w:sz w:val="18"/>
              </w:rPr>
            </w:pPr>
            <w:r w:rsidRPr="00672FCC">
              <w:rPr>
                <w:rFonts w:ascii="GHEA Grapalat" w:hAnsi="GHEA Grapalat"/>
                <w:sz w:val="18"/>
              </w:rPr>
              <w:t>1</w:t>
            </w:r>
          </w:p>
        </w:tc>
        <w:tc>
          <w:tcPr>
            <w:tcW w:w="1698" w:type="dxa"/>
          </w:tcPr>
          <w:p w14:paraId="55801429" w14:textId="5E2C3491" w:rsidR="00AA4A0F" w:rsidRPr="00672FCC" w:rsidRDefault="003A086B" w:rsidP="00672FCC">
            <w:pPr>
              <w:jc w:val="both"/>
              <w:rPr>
                <w:rFonts w:ascii="GHEA Grapalat" w:hAnsi="GHEA Grapalat"/>
                <w:sz w:val="18"/>
              </w:rPr>
            </w:pPr>
            <w:r w:rsidRPr="00672FCC">
              <w:rPr>
                <w:rFonts w:ascii="GHEA Grapalat" w:hAnsi="GHEA Grapalat"/>
                <w:sz w:val="18"/>
              </w:rPr>
              <w:t>60181100/</w:t>
            </w:r>
            <w:r w:rsidR="00672FCC" w:rsidRPr="00672FCC">
              <w:rPr>
                <w:rFonts w:ascii="GHEA Grapalat" w:hAnsi="GHEA Grapalat"/>
                <w:sz w:val="18"/>
              </w:rPr>
              <w:t>544</w:t>
            </w:r>
          </w:p>
        </w:tc>
        <w:tc>
          <w:tcPr>
            <w:tcW w:w="4772" w:type="dxa"/>
          </w:tcPr>
          <w:p w14:paraId="2807FE43" w14:textId="77777777" w:rsidR="00672FCC" w:rsidRPr="00672FCC" w:rsidRDefault="00672FCC" w:rsidP="00672FCC">
            <w:pPr>
              <w:widowControl w:val="0"/>
              <w:tabs>
                <w:tab w:val="left" w:pos="178"/>
                <w:tab w:val="left" w:pos="320"/>
              </w:tabs>
              <w:autoSpaceDE w:val="0"/>
              <w:autoSpaceDN w:val="0"/>
              <w:rPr>
                <w:rFonts w:ascii="GHEA Grapalat" w:hAnsi="GHEA Grapalat"/>
                <w:sz w:val="18"/>
              </w:rPr>
            </w:pPr>
            <w:r w:rsidRPr="00672FCC">
              <w:rPr>
                <w:rFonts w:ascii="GHEA Grapalat" w:hAnsi="GHEA Grapalat"/>
                <w:sz w:val="18"/>
              </w:rPr>
              <w:t>Հրատապ լուծում պահանջող ընթացիկ ծառայություններ</w:t>
            </w:r>
          </w:p>
          <w:p w14:paraId="55B2253C" w14:textId="77777777" w:rsidR="00672FCC" w:rsidRPr="00672FCC" w:rsidRDefault="00672FCC" w:rsidP="00672FCC">
            <w:pPr>
              <w:widowControl w:val="0"/>
              <w:tabs>
                <w:tab w:val="left" w:pos="178"/>
                <w:tab w:val="left" w:pos="320"/>
              </w:tabs>
              <w:autoSpaceDE w:val="0"/>
              <w:autoSpaceDN w:val="0"/>
              <w:rPr>
                <w:rFonts w:ascii="GHEA Grapalat" w:hAnsi="GHEA Grapalat"/>
                <w:sz w:val="18"/>
              </w:rPr>
            </w:pPr>
            <w:r w:rsidRPr="00672FCC">
              <w:rPr>
                <w:rFonts w:ascii="GHEA Grapalat" w:hAnsi="GHEA Grapalat"/>
                <w:sz w:val="18"/>
              </w:rPr>
              <w:t xml:space="preserve"> 1.Մեծ </w:t>
            </w:r>
            <w:proofErr w:type="spellStart"/>
            <w:r w:rsidRPr="00672FCC">
              <w:rPr>
                <w:rFonts w:ascii="GHEA Grapalat" w:hAnsi="GHEA Grapalat"/>
                <w:sz w:val="18"/>
              </w:rPr>
              <w:t>արտաքին</w:t>
            </w:r>
            <w:proofErr w:type="spellEnd"/>
            <w:r w:rsidRPr="00672FCC">
              <w:rPr>
                <w:rFonts w:ascii="GHEA Grapalat" w:hAnsi="GHEA Grapalat"/>
                <w:sz w:val="18"/>
              </w:rPr>
              <w:t xml:space="preserve"> </w:t>
            </w:r>
            <w:proofErr w:type="spellStart"/>
            <w:r w:rsidRPr="00672FCC">
              <w:rPr>
                <w:rFonts w:ascii="GHEA Grapalat" w:hAnsi="GHEA Grapalat"/>
                <w:sz w:val="18"/>
              </w:rPr>
              <w:t>չափսերով</w:t>
            </w:r>
            <w:proofErr w:type="spellEnd"/>
            <w:r w:rsidRPr="00672FCC">
              <w:rPr>
                <w:rFonts w:ascii="GHEA Grapalat" w:hAnsi="GHEA Grapalat"/>
                <w:sz w:val="18"/>
              </w:rPr>
              <w:t xml:space="preserve"> </w:t>
            </w:r>
            <w:proofErr w:type="spellStart"/>
            <w:r w:rsidRPr="00672FCC">
              <w:rPr>
                <w:rFonts w:ascii="GHEA Grapalat" w:hAnsi="GHEA Grapalat"/>
                <w:sz w:val="18"/>
              </w:rPr>
              <w:t>նյութերի</w:t>
            </w:r>
            <w:proofErr w:type="spellEnd"/>
            <w:r w:rsidRPr="00672FCC">
              <w:rPr>
                <w:rFonts w:ascii="GHEA Grapalat" w:hAnsi="GHEA Grapalat"/>
                <w:sz w:val="18"/>
              </w:rPr>
              <w:t xml:space="preserve"> </w:t>
            </w:r>
            <w:proofErr w:type="spellStart"/>
            <w:r w:rsidRPr="00672FCC">
              <w:rPr>
                <w:rFonts w:ascii="GHEA Grapalat" w:hAnsi="GHEA Grapalat"/>
                <w:sz w:val="18"/>
              </w:rPr>
              <w:t>բարձում</w:t>
            </w:r>
            <w:proofErr w:type="spellEnd"/>
            <w:r w:rsidRPr="00672FCC">
              <w:rPr>
                <w:rFonts w:ascii="GHEA Grapalat" w:hAnsi="GHEA Grapalat"/>
                <w:sz w:val="18"/>
              </w:rPr>
              <w:t xml:space="preserve"> ա/</w:t>
            </w:r>
            <w:proofErr w:type="spellStart"/>
            <w:r w:rsidRPr="00672FCC">
              <w:rPr>
                <w:rFonts w:ascii="GHEA Grapalat" w:hAnsi="GHEA Grapalat"/>
                <w:sz w:val="18"/>
              </w:rPr>
              <w:t>կռունկով</w:t>
            </w:r>
            <w:proofErr w:type="spellEnd"/>
          </w:p>
          <w:p w14:paraId="2E4B40EB" w14:textId="77777777" w:rsidR="00672FCC" w:rsidRPr="00672FCC" w:rsidRDefault="00672FCC" w:rsidP="00672FCC">
            <w:pPr>
              <w:widowControl w:val="0"/>
              <w:tabs>
                <w:tab w:val="left" w:pos="178"/>
                <w:tab w:val="left" w:pos="320"/>
              </w:tabs>
              <w:autoSpaceDE w:val="0"/>
              <w:autoSpaceDN w:val="0"/>
              <w:rPr>
                <w:rFonts w:ascii="GHEA Grapalat" w:hAnsi="GHEA Grapalat"/>
                <w:sz w:val="18"/>
              </w:rPr>
            </w:pPr>
            <w:r w:rsidRPr="00672FCC">
              <w:rPr>
                <w:rFonts w:ascii="GHEA Grapalat" w:hAnsi="GHEA Grapalat"/>
                <w:sz w:val="18"/>
              </w:rPr>
              <w:t xml:space="preserve">2 </w:t>
            </w:r>
            <w:proofErr w:type="spellStart"/>
            <w:r w:rsidRPr="00672FCC">
              <w:rPr>
                <w:rFonts w:ascii="GHEA Grapalat" w:hAnsi="GHEA Grapalat"/>
                <w:sz w:val="18"/>
              </w:rPr>
              <w:t>Բետոնե</w:t>
            </w:r>
            <w:proofErr w:type="spellEnd"/>
            <w:r w:rsidRPr="00672FCC">
              <w:rPr>
                <w:rFonts w:ascii="GHEA Grapalat" w:hAnsi="GHEA Grapalat"/>
                <w:sz w:val="18"/>
              </w:rPr>
              <w:t xml:space="preserve"> </w:t>
            </w:r>
            <w:proofErr w:type="spellStart"/>
            <w:r w:rsidRPr="00672FCC">
              <w:rPr>
                <w:rFonts w:ascii="GHEA Grapalat" w:hAnsi="GHEA Grapalat"/>
                <w:sz w:val="18"/>
              </w:rPr>
              <w:t>երկաթ-բետոնե</w:t>
            </w:r>
            <w:proofErr w:type="spellEnd"/>
            <w:r w:rsidRPr="00672FCC">
              <w:rPr>
                <w:rFonts w:ascii="GHEA Grapalat" w:hAnsi="GHEA Grapalat"/>
                <w:sz w:val="18"/>
              </w:rPr>
              <w:t xml:space="preserve"> </w:t>
            </w:r>
            <w:proofErr w:type="spellStart"/>
            <w:r w:rsidRPr="00672FCC">
              <w:rPr>
                <w:rFonts w:ascii="GHEA Grapalat" w:hAnsi="GHEA Grapalat"/>
                <w:sz w:val="18"/>
              </w:rPr>
              <w:t>կամ</w:t>
            </w:r>
            <w:proofErr w:type="spellEnd"/>
            <w:r w:rsidRPr="00672FCC">
              <w:rPr>
                <w:rFonts w:ascii="GHEA Grapalat" w:hAnsi="GHEA Grapalat"/>
                <w:sz w:val="18"/>
              </w:rPr>
              <w:t xml:space="preserve"> </w:t>
            </w:r>
            <w:proofErr w:type="spellStart"/>
            <w:r w:rsidRPr="00672FCC">
              <w:rPr>
                <w:rFonts w:ascii="GHEA Grapalat" w:hAnsi="GHEA Grapalat"/>
                <w:sz w:val="18"/>
              </w:rPr>
              <w:t>քարե</w:t>
            </w:r>
            <w:proofErr w:type="spellEnd"/>
            <w:r w:rsidRPr="00672FCC">
              <w:rPr>
                <w:rFonts w:ascii="GHEA Grapalat" w:hAnsi="GHEA Grapalat"/>
                <w:sz w:val="18"/>
              </w:rPr>
              <w:t xml:space="preserve"> </w:t>
            </w:r>
            <w:proofErr w:type="spellStart"/>
            <w:r w:rsidRPr="00672FCC">
              <w:rPr>
                <w:rFonts w:ascii="GHEA Grapalat" w:hAnsi="GHEA Grapalat"/>
                <w:sz w:val="18"/>
              </w:rPr>
              <w:t>շինությունների</w:t>
            </w:r>
            <w:proofErr w:type="spellEnd"/>
            <w:r w:rsidRPr="00672FCC">
              <w:rPr>
                <w:rFonts w:ascii="GHEA Grapalat" w:hAnsi="GHEA Grapalat"/>
                <w:sz w:val="18"/>
              </w:rPr>
              <w:t xml:space="preserve"> </w:t>
            </w:r>
            <w:proofErr w:type="spellStart"/>
            <w:r w:rsidRPr="00672FCC">
              <w:rPr>
                <w:rFonts w:ascii="GHEA Grapalat" w:hAnsi="GHEA Grapalat"/>
                <w:sz w:val="18"/>
              </w:rPr>
              <w:t>քանդում</w:t>
            </w:r>
            <w:proofErr w:type="spellEnd"/>
            <w:r w:rsidRPr="00672FCC">
              <w:rPr>
                <w:rFonts w:ascii="GHEA Grapalat" w:hAnsi="GHEA Grapalat"/>
                <w:sz w:val="18"/>
              </w:rPr>
              <w:t xml:space="preserve"> </w:t>
            </w:r>
            <w:proofErr w:type="spellStart"/>
            <w:r w:rsidRPr="00672FCC">
              <w:rPr>
                <w:rFonts w:ascii="GHEA Grapalat" w:hAnsi="GHEA Grapalat"/>
                <w:sz w:val="18"/>
              </w:rPr>
              <w:t>մեխանիզմով</w:t>
            </w:r>
            <w:proofErr w:type="spellEnd"/>
          </w:p>
          <w:p w14:paraId="18065436" w14:textId="77777777" w:rsidR="00672FCC" w:rsidRPr="00672FCC" w:rsidRDefault="00672FCC" w:rsidP="00672FCC">
            <w:pPr>
              <w:tabs>
                <w:tab w:val="left" w:pos="178"/>
                <w:tab w:val="left" w:pos="320"/>
              </w:tabs>
              <w:contextualSpacing/>
              <w:jc w:val="both"/>
              <w:rPr>
                <w:rFonts w:ascii="GHEA Grapalat" w:hAnsi="GHEA Grapalat"/>
                <w:sz w:val="18"/>
              </w:rPr>
            </w:pPr>
            <w:r w:rsidRPr="00672FCC">
              <w:rPr>
                <w:rFonts w:ascii="GHEA Grapalat" w:hAnsi="GHEA Grapalat"/>
                <w:sz w:val="18"/>
              </w:rPr>
              <w:t xml:space="preserve">3.Ավտոաշտարակի </w:t>
            </w:r>
            <w:proofErr w:type="spellStart"/>
            <w:r w:rsidRPr="00672FCC">
              <w:rPr>
                <w:rFonts w:ascii="GHEA Grapalat" w:hAnsi="GHEA Grapalat"/>
                <w:sz w:val="18"/>
              </w:rPr>
              <w:t>շահագործում</w:t>
            </w:r>
            <w:proofErr w:type="spellEnd"/>
          </w:p>
          <w:p w14:paraId="45D9511E" w14:textId="77777777" w:rsidR="00672FCC" w:rsidRPr="00672FCC" w:rsidRDefault="00672FCC" w:rsidP="00672FCC">
            <w:pPr>
              <w:numPr>
                <w:ilvl w:val="0"/>
                <w:numId w:val="34"/>
              </w:numPr>
              <w:tabs>
                <w:tab w:val="left" w:pos="178"/>
                <w:tab w:val="left" w:pos="320"/>
              </w:tabs>
              <w:ind w:left="0" w:firstLine="0"/>
              <w:contextualSpacing/>
              <w:jc w:val="both"/>
              <w:rPr>
                <w:rFonts w:ascii="GHEA Grapalat" w:hAnsi="GHEA Grapalat"/>
                <w:sz w:val="18"/>
              </w:rPr>
            </w:pPr>
            <w:proofErr w:type="spellStart"/>
            <w:r w:rsidRPr="00672FCC">
              <w:rPr>
                <w:rFonts w:ascii="GHEA Grapalat" w:hAnsi="GHEA Grapalat"/>
                <w:sz w:val="18"/>
              </w:rPr>
              <w:t>Մետաղական</w:t>
            </w:r>
            <w:proofErr w:type="spellEnd"/>
            <w:r w:rsidRPr="00672FCC">
              <w:rPr>
                <w:rFonts w:ascii="GHEA Grapalat" w:hAnsi="GHEA Grapalat"/>
                <w:sz w:val="18"/>
              </w:rPr>
              <w:t xml:space="preserve"> </w:t>
            </w:r>
            <w:proofErr w:type="spellStart"/>
            <w:r w:rsidRPr="00672FCC">
              <w:rPr>
                <w:rFonts w:ascii="GHEA Grapalat" w:hAnsi="GHEA Grapalat"/>
                <w:sz w:val="18"/>
              </w:rPr>
              <w:t>մասերի</w:t>
            </w:r>
            <w:proofErr w:type="spellEnd"/>
            <w:r w:rsidRPr="00672FCC">
              <w:rPr>
                <w:rFonts w:ascii="GHEA Grapalat" w:hAnsi="GHEA Grapalat"/>
                <w:sz w:val="18"/>
              </w:rPr>
              <w:t xml:space="preserve">, </w:t>
            </w:r>
            <w:proofErr w:type="spellStart"/>
            <w:r w:rsidRPr="00672FCC">
              <w:rPr>
                <w:rFonts w:ascii="GHEA Grapalat" w:hAnsi="GHEA Grapalat"/>
                <w:sz w:val="18"/>
              </w:rPr>
              <w:t>էլեմենտների</w:t>
            </w:r>
            <w:proofErr w:type="spellEnd"/>
            <w:r w:rsidRPr="00672FCC">
              <w:rPr>
                <w:rFonts w:ascii="GHEA Grapalat" w:hAnsi="GHEA Grapalat"/>
                <w:sz w:val="18"/>
              </w:rPr>
              <w:t xml:space="preserve">, </w:t>
            </w:r>
            <w:proofErr w:type="spellStart"/>
            <w:r w:rsidRPr="00672FCC">
              <w:rPr>
                <w:rFonts w:ascii="GHEA Grapalat" w:hAnsi="GHEA Grapalat"/>
                <w:sz w:val="18"/>
              </w:rPr>
              <w:t>ամրանների</w:t>
            </w:r>
            <w:proofErr w:type="spellEnd"/>
            <w:r w:rsidRPr="00672FCC">
              <w:rPr>
                <w:rFonts w:ascii="GHEA Grapalat" w:hAnsi="GHEA Grapalat"/>
                <w:sz w:val="18"/>
              </w:rPr>
              <w:t xml:space="preserve"> </w:t>
            </w:r>
            <w:proofErr w:type="spellStart"/>
            <w:r w:rsidRPr="00672FCC">
              <w:rPr>
                <w:rFonts w:ascii="GHEA Grapalat" w:hAnsi="GHEA Grapalat"/>
                <w:sz w:val="18"/>
              </w:rPr>
              <w:t>կտրում</w:t>
            </w:r>
            <w:proofErr w:type="spellEnd"/>
          </w:p>
          <w:p w14:paraId="3D09B9E6" w14:textId="77777777" w:rsidR="00672FCC" w:rsidRPr="00672FCC" w:rsidRDefault="00672FCC" w:rsidP="00672FCC">
            <w:pPr>
              <w:numPr>
                <w:ilvl w:val="0"/>
                <w:numId w:val="34"/>
              </w:numPr>
              <w:tabs>
                <w:tab w:val="left" w:pos="178"/>
                <w:tab w:val="left" w:pos="320"/>
              </w:tabs>
              <w:ind w:left="0" w:firstLine="0"/>
              <w:contextualSpacing/>
              <w:jc w:val="both"/>
              <w:rPr>
                <w:rFonts w:ascii="GHEA Grapalat" w:hAnsi="GHEA Grapalat"/>
                <w:sz w:val="18"/>
              </w:rPr>
            </w:pPr>
            <w:proofErr w:type="spellStart"/>
            <w:r w:rsidRPr="00672FCC">
              <w:rPr>
                <w:rFonts w:ascii="GHEA Grapalat" w:hAnsi="GHEA Grapalat"/>
                <w:sz w:val="18"/>
              </w:rPr>
              <w:t>Մետաղական</w:t>
            </w:r>
            <w:proofErr w:type="spellEnd"/>
            <w:r w:rsidRPr="00672FCC">
              <w:rPr>
                <w:rFonts w:ascii="GHEA Grapalat" w:hAnsi="GHEA Grapalat"/>
                <w:sz w:val="18"/>
              </w:rPr>
              <w:t xml:space="preserve"> </w:t>
            </w:r>
            <w:proofErr w:type="spellStart"/>
            <w:r w:rsidRPr="00672FCC">
              <w:rPr>
                <w:rFonts w:ascii="GHEA Grapalat" w:hAnsi="GHEA Grapalat"/>
                <w:sz w:val="18"/>
              </w:rPr>
              <w:t>մասերի</w:t>
            </w:r>
            <w:proofErr w:type="spellEnd"/>
            <w:r w:rsidRPr="00672FCC">
              <w:rPr>
                <w:rFonts w:ascii="GHEA Grapalat" w:hAnsi="GHEA Grapalat"/>
                <w:sz w:val="18"/>
              </w:rPr>
              <w:t xml:space="preserve"> </w:t>
            </w:r>
            <w:proofErr w:type="spellStart"/>
            <w:r w:rsidRPr="00672FCC">
              <w:rPr>
                <w:rFonts w:ascii="GHEA Grapalat" w:hAnsi="GHEA Grapalat"/>
                <w:sz w:val="18"/>
              </w:rPr>
              <w:t>զոդում</w:t>
            </w:r>
            <w:proofErr w:type="spellEnd"/>
          </w:p>
          <w:p w14:paraId="392D89C4" w14:textId="77777777" w:rsidR="00672FCC" w:rsidRPr="00672FCC" w:rsidRDefault="00672FCC" w:rsidP="00672FCC">
            <w:pPr>
              <w:numPr>
                <w:ilvl w:val="0"/>
                <w:numId w:val="34"/>
              </w:numPr>
              <w:tabs>
                <w:tab w:val="left" w:pos="178"/>
                <w:tab w:val="left" w:pos="320"/>
              </w:tabs>
              <w:ind w:left="0" w:firstLine="0"/>
              <w:contextualSpacing/>
              <w:jc w:val="both"/>
              <w:rPr>
                <w:rFonts w:ascii="GHEA Grapalat" w:hAnsi="GHEA Grapalat"/>
                <w:sz w:val="18"/>
              </w:rPr>
            </w:pPr>
            <w:proofErr w:type="spellStart"/>
            <w:r w:rsidRPr="00672FCC">
              <w:rPr>
                <w:rFonts w:ascii="GHEA Grapalat" w:hAnsi="GHEA Grapalat"/>
                <w:sz w:val="18"/>
              </w:rPr>
              <w:t>Շին</w:t>
            </w:r>
            <w:proofErr w:type="spellEnd"/>
            <w:r w:rsidRPr="00672FCC">
              <w:rPr>
                <w:rFonts w:ascii="GHEA Grapalat" w:hAnsi="GHEA Grapalat"/>
                <w:sz w:val="18"/>
              </w:rPr>
              <w:t xml:space="preserve"> </w:t>
            </w:r>
            <w:proofErr w:type="spellStart"/>
            <w:r w:rsidRPr="00672FCC">
              <w:rPr>
                <w:rFonts w:ascii="GHEA Grapalat" w:hAnsi="GHEA Grapalat"/>
                <w:sz w:val="18"/>
              </w:rPr>
              <w:t>աղբի</w:t>
            </w:r>
            <w:proofErr w:type="spellEnd"/>
            <w:r w:rsidRPr="00672FCC">
              <w:rPr>
                <w:rFonts w:ascii="GHEA Grapalat" w:hAnsi="GHEA Grapalat"/>
                <w:sz w:val="18"/>
              </w:rPr>
              <w:t xml:space="preserve"> </w:t>
            </w:r>
            <w:proofErr w:type="spellStart"/>
            <w:r w:rsidRPr="00672FCC">
              <w:rPr>
                <w:rFonts w:ascii="GHEA Grapalat" w:hAnsi="GHEA Grapalat"/>
                <w:sz w:val="18"/>
              </w:rPr>
              <w:t>բարձում</w:t>
            </w:r>
            <w:proofErr w:type="spellEnd"/>
            <w:r w:rsidRPr="00672FCC">
              <w:rPr>
                <w:rFonts w:ascii="GHEA Grapalat" w:hAnsi="GHEA Grapalat"/>
                <w:sz w:val="18"/>
              </w:rPr>
              <w:t xml:space="preserve"> </w:t>
            </w:r>
            <w:proofErr w:type="spellStart"/>
            <w:r w:rsidRPr="00672FCC">
              <w:rPr>
                <w:rFonts w:ascii="GHEA Grapalat" w:hAnsi="GHEA Grapalat"/>
                <w:sz w:val="18"/>
              </w:rPr>
              <w:t>ինքնաթափ</w:t>
            </w:r>
            <w:proofErr w:type="spellEnd"/>
            <w:r w:rsidRPr="00672FCC">
              <w:rPr>
                <w:rFonts w:ascii="GHEA Grapalat" w:hAnsi="GHEA Grapalat"/>
                <w:sz w:val="18"/>
              </w:rPr>
              <w:t xml:space="preserve"> </w:t>
            </w:r>
            <w:proofErr w:type="spellStart"/>
            <w:r w:rsidRPr="00672FCC">
              <w:rPr>
                <w:rFonts w:ascii="GHEA Grapalat" w:hAnsi="GHEA Grapalat"/>
                <w:sz w:val="18"/>
              </w:rPr>
              <w:t>մեքենաների</w:t>
            </w:r>
            <w:proofErr w:type="spellEnd"/>
            <w:r w:rsidRPr="00672FCC">
              <w:rPr>
                <w:rFonts w:ascii="GHEA Grapalat" w:hAnsi="GHEA Grapalat"/>
                <w:sz w:val="18"/>
              </w:rPr>
              <w:t xml:space="preserve"> </w:t>
            </w:r>
            <w:proofErr w:type="spellStart"/>
            <w:r w:rsidRPr="00672FCC">
              <w:rPr>
                <w:rFonts w:ascii="GHEA Grapalat" w:hAnsi="GHEA Grapalat"/>
                <w:sz w:val="18"/>
              </w:rPr>
              <w:t>վրա</w:t>
            </w:r>
            <w:proofErr w:type="spellEnd"/>
            <w:r w:rsidRPr="00672FCC">
              <w:rPr>
                <w:rFonts w:ascii="GHEA Grapalat" w:hAnsi="GHEA Grapalat"/>
                <w:sz w:val="18"/>
              </w:rPr>
              <w:t xml:space="preserve"> և </w:t>
            </w:r>
            <w:proofErr w:type="spellStart"/>
            <w:r w:rsidRPr="00672FCC">
              <w:rPr>
                <w:rFonts w:ascii="GHEA Grapalat" w:hAnsi="GHEA Grapalat"/>
                <w:sz w:val="18"/>
              </w:rPr>
              <w:t>տեղափոխում</w:t>
            </w:r>
            <w:proofErr w:type="spellEnd"/>
            <w:r w:rsidRPr="00672FCC">
              <w:rPr>
                <w:rFonts w:ascii="GHEA Grapalat" w:hAnsi="GHEA Grapalat"/>
                <w:sz w:val="18"/>
              </w:rPr>
              <w:t xml:space="preserve"> 13կմ</w:t>
            </w:r>
          </w:p>
          <w:p w14:paraId="230AFC8C" w14:textId="77777777" w:rsidR="00672FCC" w:rsidRPr="00672FCC" w:rsidRDefault="00672FCC" w:rsidP="00672FCC">
            <w:pPr>
              <w:numPr>
                <w:ilvl w:val="0"/>
                <w:numId w:val="34"/>
              </w:numPr>
              <w:tabs>
                <w:tab w:val="left" w:pos="178"/>
                <w:tab w:val="left" w:pos="320"/>
              </w:tabs>
              <w:ind w:left="0" w:firstLine="0"/>
              <w:contextualSpacing/>
              <w:jc w:val="both"/>
              <w:rPr>
                <w:rFonts w:ascii="GHEA Grapalat" w:hAnsi="GHEA Grapalat"/>
                <w:sz w:val="18"/>
              </w:rPr>
            </w:pPr>
            <w:proofErr w:type="spellStart"/>
            <w:r w:rsidRPr="00672FCC">
              <w:rPr>
                <w:rFonts w:ascii="GHEA Grapalat" w:hAnsi="GHEA Grapalat"/>
                <w:sz w:val="18"/>
              </w:rPr>
              <w:t>Հավաքված</w:t>
            </w:r>
            <w:proofErr w:type="spellEnd"/>
            <w:r w:rsidRPr="00672FCC">
              <w:rPr>
                <w:rFonts w:ascii="GHEA Grapalat" w:hAnsi="GHEA Grapalat"/>
                <w:sz w:val="18"/>
              </w:rPr>
              <w:t xml:space="preserve"> </w:t>
            </w:r>
            <w:proofErr w:type="spellStart"/>
            <w:r w:rsidRPr="00672FCC">
              <w:rPr>
                <w:rFonts w:ascii="GHEA Grapalat" w:hAnsi="GHEA Grapalat"/>
                <w:sz w:val="18"/>
              </w:rPr>
              <w:t>աղբի</w:t>
            </w:r>
            <w:proofErr w:type="spellEnd"/>
            <w:r w:rsidRPr="00672FCC">
              <w:rPr>
                <w:rFonts w:ascii="GHEA Grapalat" w:hAnsi="GHEA Grapalat"/>
                <w:sz w:val="18"/>
              </w:rPr>
              <w:t xml:space="preserve"> </w:t>
            </w:r>
            <w:proofErr w:type="spellStart"/>
            <w:r w:rsidRPr="00672FCC">
              <w:rPr>
                <w:rFonts w:ascii="GHEA Grapalat" w:hAnsi="GHEA Grapalat"/>
                <w:sz w:val="18"/>
              </w:rPr>
              <w:t>բարձում</w:t>
            </w:r>
            <w:proofErr w:type="spellEnd"/>
            <w:r w:rsidRPr="00672FCC">
              <w:rPr>
                <w:rFonts w:ascii="GHEA Grapalat" w:hAnsi="GHEA Grapalat"/>
                <w:sz w:val="18"/>
              </w:rPr>
              <w:t xml:space="preserve">, </w:t>
            </w:r>
            <w:proofErr w:type="spellStart"/>
            <w:r w:rsidRPr="00672FCC">
              <w:rPr>
                <w:rFonts w:ascii="GHEA Grapalat" w:hAnsi="GHEA Grapalat"/>
                <w:sz w:val="18"/>
              </w:rPr>
              <w:t>տեղափոխում</w:t>
            </w:r>
            <w:proofErr w:type="spellEnd"/>
            <w:r w:rsidRPr="00672FCC">
              <w:rPr>
                <w:rFonts w:ascii="GHEA Grapalat" w:hAnsi="GHEA Grapalat"/>
                <w:sz w:val="18"/>
              </w:rPr>
              <w:t xml:space="preserve"> 13կմ</w:t>
            </w:r>
          </w:p>
          <w:p w14:paraId="77874040" w14:textId="77777777" w:rsidR="00672FCC" w:rsidRPr="00672FCC" w:rsidRDefault="00672FCC" w:rsidP="00672FCC">
            <w:pPr>
              <w:numPr>
                <w:ilvl w:val="0"/>
                <w:numId w:val="34"/>
              </w:numPr>
              <w:tabs>
                <w:tab w:val="left" w:pos="178"/>
                <w:tab w:val="left" w:pos="320"/>
              </w:tabs>
              <w:ind w:left="0" w:firstLine="0"/>
              <w:contextualSpacing/>
              <w:jc w:val="both"/>
              <w:rPr>
                <w:rFonts w:ascii="GHEA Grapalat" w:hAnsi="GHEA Grapalat"/>
                <w:sz w:val="18"/>
              </w:rPr>
            </w:pPr>
            <w:proofErr w:type="spellStart"/>
            <w:r w:rsidRPr="00672FCC">
              <w:rPr>
                <w:rFonts w:ascii="GHEA Grapalat" w:hAnsi="GHEA Grapalat"/>
                <w:sz w:val="18"/>
              </w:rPr>
              <w:t>Աղետներից</w:t>
            </w:r>
            <w:proofErr w:type="spellEnd"/>
            <w:r w:rsidRPr="00672FCC">
              <w:rPr>
                <w:rFonts w:ascii="GHEA Grapalat" w:hAnsi="GHEA Grapalat"/>
                <w:sz w:val="18"/>
              </w:rPr>
              <w:t xml:space="preserve"> </w:t>
            </w:r>
            <w:proofErr w:type="spellStart"/>
            <w:r w:rsidRPr="00672FCC">
              <w:rPr>
                <w:rFonts w:ascii="GHEA Grapalat" w:hAnsi="GHEA Grapalat"/>
                <w:sz w:val="18"/>
              </w:rPr>
              <w:t>վթարված</w:t>
            </w:r>
            <w:proofErr w:type="spellEnd"/>
            <w:r w:rsidRPr="00672FCC">
              <w:rPr>
                <w:rFonts w:ascii="GHEA Grapalat" w:hAnsi="GHEA Grapalat"/>
                <w:sz w:val="18"/>
              </w:rPr>
              <w:t xml:space="preserve"> </w:t>
            </w:r>
            <w:proofErr w:type="spellStart"/>
            <w:r w:rsidRPr="00672FCC">
              <w:rPr>
                <w:rFonts w:ascii="GHEA Grapalat" w:hAnsi="GHEA Grapalat"/>
                <w:sz w:val="18"/>
              </w:rPr>
              <w:t>ծառերի</w:t>
            </w:r>
            <w:proofErr w:type="spellEnd"/>
            <w:r w:rsidRPr="00672FCC">
              <w:rPr>
                <w:rFonts w:ascii="GHEA Grapalat" w:hAnsi="GHEA Grapalat"/>
                <w:sz w:val="18"/>
              </w:rPr>
              <w:t xml:space="preserve"> </w:t>
            </w:r>
            <w:proofErr w:type="spellStart"/>
            <w:r w:rsidRPr="00672FCC">
              <w:rPr>
                <w:rFonts w:ascii="GHEA Grapalat" w:hAnsi="GHEA Grapalat"/>
                <w:sz w:val="18"/>
              </w:rPr>
              <w:t>կտրում</w:t>
            </w:r>
            <w:proofErr w:type="spellEnd"/>
            <w:r w:rsidRPr="00672FCC">
              <w:rPr>
                <w:rFonts w:ascii="GHEA Grapalat" w:hAnsi="GHEA Grapalat"/>
                <w:sz w:val="18"/>
              </w:rPr>
              <w:t xml:space="preserve"> և </w:t>
            </w:r>
            <w:proofErr w:type="spellStart"/>
            <w:r w:rsidRPr="00672FCC">
              <w:rPr>
                <w:rFonts w:ascii="GHEA Grapalat" w:hAnsi="GHEA Grapalat"/>
                <w:sz w:val="18"/>
              </w:rPr>
              <w:t>տեղափոխում</w:t>
            </w:r>
            <w:proofErr w:type="spellEnd"/>
            <w:r w:rsidRPr="00672FCC">
              <w:rPr>
                <w:rFonts w:ascii="GHEA Grapalat" w:hAnsi="GHEA Grapalat"/>
                <w:sz w:val="18"/>
              </w:rPr>
              <w:t xml:space="preserve"> </w:t>
            </w:r>
          </w:p>
          <w:p w14:paraId="1AB8DCB3" w14:textId="77777777" w:rsidR="00672FCC" w:rsidRPr="00672FCC" w:rsidRDefault="00672FCC" w:rsidP="00672FCC">
            <w:pPr>
              <w:numPr>
                <w:ilvl w:val="0"/>
                <w:numId w:val="34"/>
              </w:numPr>
              <w:tabs>
                <w:tab w:val="left" w:pos="320"/>
              </w:tabs>
              <w:ind w:left="0" w:firstLine="0"/>
              <w:contextualSpacing/>
              <w:jc w:val="both"/>
              <w:rPr>
                <w:rFonts w:ascii="GHEA Grapalat" w:hAnsi="GHEA Grapalat"/>
                <w:sz w:val="18"/>
              </w:rPr>
            </w:pPr>
            <w:proofErr w:type="spellStart"/>
            <w:r w:rsidRPr="00672FCC">
              <w:rPr>
                <w:rFonts w:ascii="GHEA Grapalat" w:hAnsi="GHEA Grapalat"/>
                <w:sz w:val="18"/>
              </w:rPr>
              <w:t>Չնախատեսված</w:t>
            </w:r>
            <w:proofErr w:type="spellEnd"/>
            <w:r w:rsidRPr="00672FCC">
              <w:rPr>
                <w:rFonts w:ascii="GHEA Grapalat" w:hAnsi="GHEA Grapalat"/>
                <w:sz w:val="18"/>
              </w:rPr>
              <w:t xml:space="preserve"> </w:t>
            </w:r>
            <w:proofErr w:type="spellStart"/>
            <w:r w:rsidRPr="00672FCC">
              <w:rPr>
                <w:rFonts w:ascii="GHEA Grapalat" w:hAnsi="GHEA Grapalat"/>
                <w:sz w:val="18"/>
              </w:rPr>
              <w:t>վայրերում</w:t>
            </w:r>
            <w:proofErr w:type="spellEnd"/>
            <w:r w:rsidRPr="00672FCC">
              <w:rPr>
                <w:rFonts w:ascii="GHEA Grapalat" w:hAnsi="GHEA Grapalat"/>
                <w:sz w:val="18"/>
              </w:rPr>
              <w:t xml:space="preserve"> </w:t>
            </w:r>
            <w:proofErr w:type="spellStart"/>
            <w:r w:rsidRPr="00672FCC">
              <w:rPr>
                <w:rFonts w:ascii="GHEA Grapalat" w:hAnsi="GHEA Grapalat"/>
                <w:sz w:val="18"/>
              </w:rPr>
              <w:t>շին</w:t>
            </w:r>
            <w:proofErr w:type="spellEnd"/>
            <w:r w:rsidRPr="00672FCC">
              <w:rPr>
                <w:rFonts w:ascii="GHEA Grapalat" w:hAnsi="GHEA Grapalat"/>
                <w:sz w:val="18"/>
              </w:rPr>
              <w:t xml:space="preserve">. </w:t>
            </w:r>
            <w:proofErr w:type="spellStart"/>
            <w:r w:rsidRPr="00672FCC">
              <w:rPr>
                <w:rFonts w:ascii="GHEA Grapalat" w:hAnsi="GHEA Grapalat"/>
                <w:sz w:val="18"/>
              </w:rPr>
              <w:t>աղբի</w:t>
            </w:r>
            <w:proofErr w:type="spellEnd"/>
            <w:r w:rsidRPr="00672FCC">
              <w:rPr>
                <w:rFonts w:ascii="GHEA Grapalat" w:hAnsi="GHEA Grapalat"/>
                <w:sz w:val="18"/>
              </w:rPr>
              <w:t xml:space="preserve"> </w:t>
            </w:r>
            <w:proofErr w:type="spellStart"/>
            <w:r w:rsidRPr="00672FCC">
              <w:rPr>
                <w:rFonts w:ascii="GHEA Grapalat" w:hAnsi="GHEA Grapalat"/>
                <w:sz w:val="18"/>
              </w:rPr>
              <w:t>կամ</w:t>
            </w:r>
            <w:proofErr w:type="spellEnd"/>
            <w:r w:rsidRPr="00672FCC">
              <w:rPr>
                <w:rFonts w:ascii="GHEA Grapalat" w:hAnsi="GHEA Grapalat"/>
                <w:sz w:val="18"/>
              </w:rPr>
              <w:t xml:space="preserve"> </w:t>
            </w:r>
            <w:proofErr w:type="spellStart"/>
            <w:r w:rsidRPr="00672FCC">
              <w:rPr>
                <w:rFonts w:ascii="GHEA Grapalat" w:hAnsi="GHEA Grapalat"/>
                <w:sz w:val="18"/>
              </w:rPr>
              <w:t>կենցաղային</w:t>
            </w:r>
            <w:proofErr w:type="spellEnd"/>
            <w:r w:rsidRPr="00672FCC">
              <w:rPr>
                <w:rFonts w:ascii="GHEA Grapalat" w:hAnsi="GHEA Grapalat"/>
                <w:sz w:val="18"/>
              </w:rPr>
              <w:t xml:space="preserve"> </w:t>
            </w:r>
            <w:proofErr w:type="spellStart"/>
            <w:r w:rsidRPr="00672FCC">
              <w:rPr>
                <w:rFonts w:ascii="GHEA Grapalat" w:hAnsi="GHEA Grapalat"/>
                <w:sz w:val="18"/>
              </w:rPr>
              <w:t>աղբի</w:t>
            </w:r>
            <w:proofErr w:type="spellEnd"/>
            <w:r w:rsidRPr="00672FCC">
              <w:rPr>
                <w:rFonts w:ascii="GHEA Grapalat" w:hAnsi="GHEA Grapalat"/>
                <w:sz w:val="18"/>
              </w:rPr>
              <w:t xml:space="preserve"> </w:t>
            </w:r>
            <w:proofErr w:type="spellStart"/>
            <w:r w:rsidRPr="00672FCC">
              <w:rPr>
                <w:rFonts w:ascii="GHEA Grapalat" w:hAnsi="GHEA Grapalat"/>
                <w:sz w:val="18"/>
              </w:rPr>
              <w:t>թափման</w:t>
            </w:r>
            <w:proofErr w:type="spellEnd"/>
            <w:r w:rsidRPr="00672FCC">
              <w:rPr>
                <w:rFonts w:ascii="GHEA Grapalat" w:hAnsi="GHEA Grapalat"/>
                <w:sz w:val="18"/>
              </w:rPr>
              <w:t xml:space="preserve"> </w:t>
            </w:r>
            <w:proofErr w:type="spellStart"/>
            <w:r w:rsidRPr="00672FCC">
              <w:rPr>
                <w:rFonts w:ascii="GHEA Grapalat" w:hAnsi="GHEA Grapalat"/>
                <w:sz w:val="18"/>
              </w:rPr>
              <w:t>դեպքերը</w:t>
            </w:r>
            <w:proofErr w:type="spellEnd"/>
            <w:r w:rsidRPr="00672FCC">
              <w:rPr>
                <w:rFonts w:ascii="GHEA Grapalat" w:hAnsi="GHEA Grapalat"/>
                <w:sz w:val="18"/>
              </w:rPr>
              <w:t xml:space="preserve"> </w:t>
            </w:r>
            <w:proofErr w:type="spellStart"/>
            <w:r w:rsidRPr="00672FCC">
              <w:rPr>
                <w:rFonts w:ascii="GHEA Grapalat" w:hAnsi="GHEA Grapalat"/>
                <w:sz w:val="18"/>
              </w:rPr>
              <w:t>կասեցնելու</w:t>
            </w:r>
            <w:proofErr w:type="spellEnd"/>
            <w:r w:rsidRPr="00672FCC">
              <w:rPr>
                <w:rFonts w:ascii="GHEA Grapalat" w:hAnsi="GHEA Grapalat"/>
                <w:sz w:val="18"/>
              </w:rPr>
              <w:t xml:space="preserve"> </w:t>
            </w:r>
            <w:proofErr w:type="spellStart"/>
            <w:r w:rsidRPr="00672FCC">
              <w:rPr>
                <w:rFonts w:ascii="GHEA Grapalat" w:hAnsi="GHEA Grapalat"/>
                <w:sz w:val="18"/>
              </w:rPr>
              <w:t>նպատակով</w:t>
            </w:r>
            <w:proofErr w:type="spellEnd"/>
            <w:r w:rsidRPr="00672FCC">
              <w:rPr>
                <w:rFonts w:ascii="GHEA Grapalat" w:hAnsi="GHEA Grapalat"/>
                <w:sz w:val="18"/>
              </w:rPr>
              <w:t xml:space="preserve"> </w:t>
            </w:r>
            <w:proofErr w:type="spellStart"/>
            <w:r w:rsidRPr="00672FCC">
              <w:rPr>
                <w:rFonts w:ascii="GHEA Grapalat" w:hAnsi="GHEA Grapalat"/>
                <w:sz w:val="18"/>
              </w:rPr>
              <w:t>տեսախցիկների</w:t>
            </w:r>
            <w:proofErr w:type="spellEnd"/>
            <w:r w:rsidRPr="00672FCC">
              <w:rPr>
                <w:rFonts w:ascii="GHEA Grapalat" w:hAnsi="GHEA Grapalat"/>
                <w:sz w:val="18"/>
              </w:rPr>
              <w:t xml:space="preserve"> </w:t>
            </w:r>
            <w:proofErr w:type="spellStart"/>
            <w:r w:rsidRPr="00672FCC">
              <w:rPr>
                <w:rFonts w:ascii="GHEA Grapalat" w:hAnsi="GHEA Grapalat"/>
                <w:sz w:val="18"/>
              </w:rPr>
              <w:t>տեղադրման</w:t>
            </w:r>
            <w:proofErr w:type="spellEnd"/>
            <w:r w:rsidRPr="00672FCC">
              <w:rPr>
                <w:rFonts w:ascii="GHEA Grapalat" w:hAnsi="GHEA Grapalat"/>
                <w:sz w:val="18"/>
              </w:rPr>
              <w:t xml:space="preserve"> և </w:t>
            </w:r>
            <w:proofErr w:type="spellStart"/>
            <w:r w:rsidRPr="00672FCC">
              <w:rPr>
                <w:rFonts w:ascii="GHEA Grapalat" w:hAnsi="GHEA Grapalat"/>
                <w:sz w:val="18"/>
              </w:rPr>
              <w:t>վերատեղադրման</w:t>
            </w:r>
            <w:proofErr w:type="spellEnd"/>
            <w:r w:rsidRPr="00672FCC">
              <w:rPr>
                <w:rFonts w:ascii="GHEA Grapalat" w:hAnsi="GHEA Grapalat"/>
                <w:sz w:val="18"/>
              </w:rPr>
              <w:t xml:space="preserve"> </w:t>
            </w:r>
            <w:proofErr w:type="spellStart"/>
            <w:r w:rsidRPr="00672FCC">
              <w:rPr>
                <w:rFonts w:ascii="GHEA Grapalat" w:hAnsi="GHEA Grapalat"/>
                <w:sz w:val="18"/>
              </w:rPr>
              <w:t>աշխատանքների</w:t>
            </w:r>
            <w:proofErr w:type="spellEnd"/>
            <w:r w:rsidRPr="00672FCC">
              <w:rPr>
                <w:rFonts w:ascii="GHEA Grapalat" w:hAnsi="GHEA Grapalat"/>
                <w:sz w:val="18"/>
              </w:rPr>
              <w:t xml:space="preserve"> </w:t>
            </w:r>
            <w:proofErr w:type="spellStart"/>
            <w:r w:rsidRPr="00672FCC">
              <w:rPr>
                <w:rFonts w:ascii="GHEA Grapalat" w:hAnsi="GHEA Grapalat"/>
                <w:sz w:val="18"/>
              </w:rPr>
              <w:t>իրականացում</w:t>
            </w:r>
            <w:proofErr w:type="spellEnd"/>
            <w:r w:rsidRPr="00672FCC">
              <w:rPr>
                <w:rFonts w:ascii="GHEA Grapalat" w:hAnsi="GHEA Grapalat"/>
                <w:sz w:val="18"/>
              </w:rPr>
              <w:t>:</w:t>
            </w:r>
          </w:p>
          <w:p w14:paraId="40F785D6" w14:textId="77777777" w:rsidR="00672FCC" w:rsidRPr="00672FCC" w:rsidRDefault="00672FCC" w:rsidP="00672FCC">
            <w:pPr>
              <w:tabs>
                <w:tab w:val="left" w:pos="320"/>
              </w:tabs>
              <w:contextualSpacing/>
              <w:jc w:val="both"/>
              <w:rPr>
                <w:rFonts w:ascii="GHEA Grapalat" w:hAnsi="GHEA Grapalat"/>
                <w:sz w:val="18"/>
              </w:rPr>
            </w:pPr>
            <w:r w:rsidRPr="00672FCC">
              <w:rPr>
                <w:rFonts w:ascii="GHEA Grapalat" w:hAnsi="GHEA Grapalat"/>
                <w:sz w:val="18"/>
              </w:rPr>
              <w:t>11. Աղբի հավաքում և տեղափոխում  աղբավայր, այդ թվում՝   գետերի, առուների և ջրանցքների մաքրում, առաջացած աղբի հավաքում և տեղափոխում աղբավայր:                                                                                                    12</w:t>
            </w:r>
            <w:r w:rsidRPr="00672FCC">
              <w:rPr>
                <w:rFonts w:ascii="Microsoft JhengHei" w:eastAsia="Microsoft JhengHei" w:hAnsi="Microsoft JhengHei" w:cs="Microsoft JhengHei" w:hint="eastAsia"/>
                <w:sz w:val="18"/>
              </w:rPr>
              <w:t>․</w:t>
            </w:r>
            <w:r w:rsidRPr="00672FCC">
              <w:rPr>
                <w:rFonts w:ascii="GHEA Grapalat" w:hAnsi="GHEA Grapalat"/>
                <w:sz w:val="18"/>
              </w:rPr>
              <w:t xml:space="preserve"> Մետաղական ջարդոնների, այդ թվում նաև թափքերի հավաքում և տեղափոխում։</w:t>
            </w:r>
          </w:p>
          <w:p w14:paraId="72D62F2B" w14:textId="0BF71DD3" w:rsidR="00672FCC" w:rsidRPr="00672FCC" w:rsidRDefault="00672FCC" w:rsidP="00672FCC">
            <w:pPr>
              <w:jc w:val="both"/>
              <w:rPr>
                <w:rFonts w:ascii="GHEA Grapalat" w:hAnsi="GHEA Grapalat"/>
                <w:sz w:val="18"/>
              </w:rPr>
            </w:pPr>
            <w:r w:rsidRPr="00672FCC">
              <w:rPr>
                <w:rFonts w:ascii="GHEA Grapalat" w:hAnsi="GHEA Grapalat"/>
                <w:sz w:val="18"/>
              </w:rPr>
              <w:t>13</w:t>
            </w:r>
            <w:r w:rsidR="00E8334E">
              <w:rPr>
                <w:rFonts w:ascii="GHEA Grapalat" w:hAnsi="GHEA Grapalat"/>
                <w:sz w:val="18"/>
              </w:rPr>
              <w:t xml:space="preserve"> </w:t>
            </w:r>
            <w:proofErr w:type="spellStart"/>
            <w:r w:rsidRPr="00672FCC">
              <w:rPr>
                <w:rFonts w:ascii="GHEA Grapalat" w:hAnsi="GHEA Grapalat"/>
                <w:sz w:val="18"/>
              </w:rPr>
              <w:t>Մեքենամեխանիզմների</w:t>
            </w:r>
            <w:proofErr w:type="spellEnd"/>
            <w:r w:rsidRPr="00672FCC">
              <w:rPr>
                <w:rFonts w:ascii="GHEA Grapalat" w:hAnsi="GHEA Grapalat"/>
                <w:sz w:val="18"/>
              </w:rPr>
              <w:t xml:space="preserve"> </w:t>
            </w:r>
            <w:proofErr w:type="spellStart"/>
            <w:r w:rsidRPr="00672FCC">
              <w:rPr>
                <w:rFonts w:ascii="GHEA Grapalat" w:hAnsi="GHEA Grapalat"/>
                <w:sz w:val="18"/>
              </w:rPr>
              <w:t>տրամադրում</w:t>
            </w:r>
            <w:proofErr w:type="spellEnd"/>
            <w:r w:rsidRPr="00672FCC">
              <w:rPr>
                <w:rFonts w:ascii="GHEA Grapalat" w:hAnsi="GHEA Grapalat"/>
                <w:sz w:val="18"/>
              </w:rPr>
              <w:t xml:space="preserve">, </w:t>
            </w:r>
            <w:proofErr w:type="spellStart"/>
            <w:r w:rsidRPr="00672FCC">
              <w:rPr>
                <w:rFonts w:ascii="GHEA Grapalat" w:hAnsi="GHEA Grapalat"/>
                <w:sz w:val="18"/>
              </w:rPr>
              <w:t>օգտագործում</w:t>
            </w:r>
            <w:proofErr w:type="spellEnd"/>
            <w:r w:rsidRPr="00672FCC">
              <w:rPr>
                <w:rFonts w:ascii="GHEA Grapalat" w:hAnsi="GHEA Grapalat"/>
                <w:sz w:val="18"/>
              </w:rPr>
              <w:t xml:space="preserve"> </w:t>
            </w:r>
            <w:proofErr w:type="spellStart"/>
            <w:r w:rsidRPr="00672FCC">
              <w:rPr>
                <w:rFonts w:ascii="GHEA Grapalat" w:hAnsi="GHEA Grapalat"/>
                <w:sz w:val="18"/>
              </w:rPr>
              <w:t>համապատասխան</w:t>
            </w:r>
            <w:proofErr w:type="spellEnd"/>
            <w:r w:rsidRPr="00672FCC">
              <w:rPr>
                <w:rFonts w:ascii="GHEA Grapalat" w:hAnsi="GHEA Grapalat"/>
                <w:sz w:val="18"/>
              </w:rPr>
              <w:t xml:space="preserve"> մասնագետի </w:t>
            </w:r>
            <w:r w:rsidRPr="00672FCC">
              <w:rPr>
                <w:rFonts w:ascii="GHEA Grapalat" w:hAnsi="GHEA Grapalat"/>
                <w:sz w:val="18"/>
              </w:rPr>
              <w:lastRenderedPageBreak/>
              <w:t>միջոցով   քաշող և բարձր ճնշմամբ և փչող մեքենա (կոյուղագծերի համար), դիտահորերի մաքրմամբ և առաջացած աղբի տեղափոխմամբ</w:t>
            </w:r>
          </w:p>
          <w:p w14:paraId="1DDC68F4" w14:textId="77777777" w:rsidR="00672FCC" w:rsidRPr="00672FCC" w:rsidRDefault="00672FCC" w:rsidP="00672FCC">
            <w:pPr>
              <w:jc w:val="both"/>
              <w:rPr>
                <w:rFonts w:ascii="GHEA Grapalat" w:hAnsi="GHEA Grapalat"/>
                <w:sz w:val="18"/>
              </w:rPr>
            </w:pPr>
            <w:r w:rsidRPr="00672FCC">
              <w:rPr>
                <w:rFonts w:ascii="GHEA Grapalat" w:hAnsi="GHEA Grapalat"/>
                <w:sz w:val="18"/>
              </w:rPr>
              <w:t xml:space="preserve">14, Աշխատուժ, այդ թվում ըստ անհրաժեշտության՝ բանվոր, հավաքարար, տանիքագործ, պատշար, ներկարար,կոյուղագործ,փականագործ,ատաղձագործ, էլեկտրիկ, զոդող։                   </w:t>
            </w:r>
          </w:p>
          <w:p w14:paraId="2BB31483" w14:textId="77777777" w:rsidR="00672FCC" w:rsidRPr="00672FCC" w:rsidRDefault="00672FCC" w:rsidP="00672FCC">
            <w:pPr>
              <w:widowControl w:val="0"/>
              <w:tabs>
                <w:tab w:val="left" w:pos="178"/>
                <w:tab w:val="left" w:pos="320"/>
              </w:tabs>
              <w:autoSpaceDE w:val="0"/>
              <w:autoSpaceDN w:val="0"/>
              <w:spacing w:before="134"/>
              <w:rPr>
                <w:rFonts w:ascii="GHEA Grapalat" w:hAnsi="GHEA Grapalat"/>
                <w:sz w:val="18"/>
              </w:rPr>
            </w:pPr>
            <w:r w:rsidRPr="00672FCC">
              <w:rPr>
                <w:rFonts w:ascii="GHEA Grapalat" w:hAnsi="GHEA Grapalat"/>
                <w:sz w:val="18"/>
              </w:rPr>
              <w:t>Հրատապ լուծում պահանջող ընթացիկ ծառայություններ</w:t>
            </w:r>
          </w:p>
          <w:p w14:paraId="10269E17" w14:textId="77777777" w:rsidR="00672FCC" w:rsidRPr="00672FCC" w:rsidRDefault="00672FCC" w:rsidP="00672FCC">
            <w:pPr>
              <w:jc w:val="both"/>
              <w:rPr>
                <w:rFonts w:ascii="GHEA Grapalat" w:hAnsi="GHEA Grapalat"/>
                <w:sz w:val="18"/>
              </w:rPr>
            </w:pPr>
            <w:r w:rsidRPr="00672FCC">
              <w:rPr>
                <w:rFonts w:ascii="GHEA Grapalat" w:hAnsi="GHEA Grapalat"/>
                <w:sz w:val="18"/>
              </w:rPr>
              <w:t>Պատվիրատուն կարող է պահանջել վերը նշված բոլոր աշխատանքների իրականացում մինչև 10,000,000 դրամի չափով։</w:t>
            </w:r>
          </w:p>
          <w:p w14:paraId="348B8A2F" w14:textId="77777777" w:rsidR="00672FCC" w:rsidRPr="00672FCC" w:rsidRDefault="00672FCC" w:rsidP="00672FCC">
            <w:pPr>
              <w:tabs>
                <w:tab w:val="left" w:pos="178"/>
                <w:tab w:val="left" w:pos="320"/>
              </w:tabs>
              <w:jc w:val="both"/>
              <w:rPr>
                <w:rFonts w:ascii="GHEA Grapalat" w:hAnsi="GHEA Grapalat"/>
                <w:sz w:val="18"/>
              </w:rPr>
            </w:pPr>
            <w:r w:rsidRPr="00672FCC">
              <w:rPr>
                <w:rFonts w:ascii="GHEA Grapalat" w:hAnsi="GHEA Grapalat"/>
                <w:sz w:val="18"/>
              </w:rPr>
              <w:t>*</w:t>
            </w:r>
            <w:proofErr w:type="spellStart"/>
            <w:r w:rsidRPr="00672FCC">
              <w:rPr>
                <w:rFonts w:ascii="GHEA Grapalat" w:hAnsi="GHEA Grapalat"/>
                <w:sz w:val="18"/>
              </w:rPr>
              <w:t>Պատվեր-առաջադրանքը</w:t>
            </w:r>
            <w:proofErr w:type="spellEnd"/>
            <w:r w:rsidRPr="00672FCC">
              <w:rPr>
                <w:rFonts w:ascii="GHEA Grapalat" w:hAnsi="GHEA Grapalat"/>
                <w:sz w:val="18"/>
              </w:rPr>
              <w:t xml:space="preserve"> </w:t>
            </w:r>
            <w:proofErr w:type="spellStart"/>
            <w:r w:rsidRPr="00672FCC">
              <w:rPr>
                <w:rFonts w:ascii="GHEA Grapalat" w:hAnsi="GHEA Grapalat"/>
                <w:sz w:val="18"/>
              </w:rPr>
              <w:t>ստանալուց</w:t>
            </w:r>
            <w:proofErr w:type="spellEnd"/>
            <w:r w:rsidRPr="00672FCC">
              <w:rPr>
                <w:rFonts w:ascii="GHEA Grapalat" w:hAnsi="GHEA Grapalat"/>
                <w:sz w:val="18"/>
              </w:rPr>
              <w:t xml:space="preserve"> 24 </w:t>
            </w:r>
            <w:proofErr w:type="spellStart"/>
            <w:r w:rsidRPr="00672FCC">
              <w:rPr>
                <w:rFonts w:ascii="GHEA Grapalat" w:hAnsi="GHEA Grapalat"/>
                <w:sz w:val="18"/>
              </w:rPr>
              <w:t>ժամվա</w:t>
            </w:r>
            <w:proofErr w:type="spellEnd"/>
            <w:r w:rsidRPr="00672FCC">
              <w:rPr>
                <w:rFonts w:ascii="GHEA Grapalat" w:hAnsi="GHEA Grapalat"/>
                <w:sz w:val="18"/>
              </w:rPr>
              <w:t xml:space="preserve"> </w:t>
            </w:r>
            <w:proofErr w:type="spellStart"/>
            <w:r w:rsidRPr="00672FCC">
              <w:rPr>
                <w:rFonts w:ascii="GHEA Grapalat" w:hAnsi="GHEA Grapalat"/>
                <w:sz w:val="18"/>
              </w:rPr>
              <w:t>ընթացքում</w:t>
            </w:r>
            <w:proofErr w:type="spellEnd"/>
            <w:r w:rsidRPr="00672FCC">
              <w:rPr>
                <w:rFonts w:ascii="GHEA Grapalat" w:hAnsi="GHEA Grapalat"/>
                <w:sz w:val="18"/>
              </w:rPr>
              <w:t xml:space="preserve"> </w:t>
            </w:r>
            <w:proofErr w:type="spellStart"/>
            <w:r w:rsidRPr="00672FCC">
              <w:rPr>
                <w:rFonts w:ascii="GHEA Grapalat" w:hAnsi="GHEA Grapalat"/>
                <w:sz w:val="18"/>
              </w:rPr>
              <w:t>պետք</w:t>
            </w:r>
            <w:proofErr w:type="spellEnd"/>
            <w:r w:rsidRPr="00672FCC">
              <w:rPr>
                <w:rFonts w:ascii="GHEA Grapalat" w:hAnsi="GHEA Grapalat"/>
                <w:sz w:val="18"/>
              </w:rPr>
              <w:t xml:space="preserve"> է </w:t>
            </w:r>
            <w:proofErr w:type="spellStart"/>
            <w:r w:rsidRPr="00672FCC">
              <w:rPr>
                <w:rFonts w:ascii="GHEA Grapalat" w:hAnsi="GHEA Grapalat"/>
                <w:sz w:val="18"/>
              </w:rPr>
              <w:t>մեկնարկեն</w:t>
            </w:r>
            <w:proofErr w:type="spellEnd"/>
            <w:r w:rsidRPr="00672FCC">
              <w:rPr>
                <w:rFonts w:ascii="GHEA Grapalat" w:hAnsi="GHEA Grapalat"/>
                <w:sz w:val="18"/>
              </w:rPr>
              <w:t>:</w:t>
            </w:r>
          </w:p>
          <w:p w14:paraId="6840FEE5" w14:textId="77777777" w:rsidR="00672FCC" w:rsidRPr="00672FCC" w:rsidRDefault="00672FCC" w:rsidP="00672FCC">
            <w:pPr>
              <w:rPr>
                <w:rFonts w:ascii="GHEA Grapalat" w:hAnsi="GHEA Grapalat"/>
                <w:sz w:val="18"/>
              </w:rPr>
            </w:pPr>
            <w:r w:rsidRPr="00672FCC">
              <w:rPr>
                <w:rFonts w:ascii="GHEA Grapalat" w:hAnsi="GHEA Grapalat"/>
                <w:sz w:val="18"/>
              </w:rPr>
              <w:t>Ծառայությունների մատուցման ժամկետները՝ հաշվարկվելու է յուրաքանչյուր դեպքում կատարողին պատվերը տրամադրվելու օրվանից։Պատվերի տրամադրման ձևը՝ էլ. փոստ ։</w:t>
            </w:r>
          </w:p>
          <w:p w14:paraId="5A70AEB6" w14:textId="29C28F81" w:rsidR="00AA4A0F" w:rsidRPr="00672FCC" w:rsidRDefault="00AA4A0F" w:rsidP="00672FCC">
            <w:pPr>
              <w:jc w:val="center"/>
              <w:rPr>
                <w:rFonts w:ascii="GHEA Grapalat" w:hAnsi="GHEA Grapalat"/>
                <w:sz w:val="18"/>
              </w:rPr>
            </w:pPr>
          </w:p>
        </w:tc>
        <w:tc>
          <w:tcPr>
            <w:tcW w:w="973" w:type="dxa"/>
          </w:tcPr>
          <w:p w14:paraId="2FEB507D" w14:textId="77777777" w:rsidR="00AA4A0F" w:rsidRPr="00672FCC" w:rsidRDefault="00AA4A0F" w:rsidP="00672FCC">
            <w:pPr>
              <w:jc w:val="both"/>
              <w:rPr>
                <w:rFonts w:ascii="GHEA Grapalat" w:hAnsi="GHEA Grapalat"/>
                <w:sz w:val="18"/>
              </w:rPr>
            </w:pPr>
            <w:r w:rsidRPr="00672FCC">
              <w:rPr>
                <w:rFonts w:ascii="GHEA Grapalat" w:hAnsi="GHEA Grapalat"/>
                <w:sz w:val="18"/>
              </w:rPr>
              <w:lastRenderedPageBreak/>
              <w:t>դրամ</w:t>
            </w:r>
          </w:p>
        </w:tc>
        <w:tc>
          <w:tcPr>
            <w:tcW w:w="1726" w:type="dxa"/>
          </w:tcPr>
          <w:p w14:paraId="717B931D" w14:textId="4212EFB5" w:rsidR="00AA4A0F" w:rsidRPr="00672FCC" w:rsidRDefault="00AA4A0F" w:rsidP="00672FCC">
            <w:pPr>
              <w:jc w:val="both"/>
              <w:rPr>
                <w:rFonts w:ascii="GHEA Grapalat" w:hAnsi="GHEA Grapalat"/>
                <w:sz w:val="18"/>
              </w:rPr>
            </w:pPr>
            <w:proofErr w:type="spellStart"/>
            <w:r w:rsidRPr="00672FCC">
              <w:rPr>
                <w:rFonts w:ascii="GHEA Grapalat" w:hAnsi="GHEA Grapalat"/>
                <w:sz w:val="18"/>
              </w:rPr>
              <w:t>Մինչև</w:t>
            </w:r>
            <w:proofErr w:type="spellEnd"/>
            <w:r w:rsidRPr="00672FCC">
              <w:rPr>
                <w:rFonts w:ascii="GHEA Grapalat" w:hAnsi="GHEA Grapalat"/>
                <w:sz w:val="18"/>
              </w:rPr>
              <w:t xml:space="preserve"> </w:t>
            </w:r>
            <w:r w:rsidR="003A086B" w:rsidRPr="00672FCC">
              <w:rPr>
                <w:rFonts w:ascii="GHEA Grapalat" w:hAnsi="GHEA Grapalat"/>
                <w:sz w:val="18"/>
              </w:rPr>
              <w:t xml:space="preserve">                          10000000</w:t>
            </w:r>
          </w:p>
        </w:tc>
        <w:tc>
          <w:tcPr>
            <w:tcW w:w="1127" w:type="dxa"/>
          </w:tcPr>
          <w:p w14:paraId="2CC7B938" w14:textId="77777777" w:rsidR="00AA4A0F" w:rsidRPr="00672FCC" w:rsidRDefault="00AA4A0F" w:rsidP="00672FCC">
            <w:pPr>
              <w:jc w:val="both"/>
              <w:rPr>
                <w:rFonts w:ascii="GHEA Grapalat" w:hAnsi="GHEA Grapalat"/>
                <w:sz w:val="18"/>
              </w:rPr>
            </w:pPr>
            <w:r w:rsidRPr="00672FCC">
              <w:rPr>
                <w:rFonts w:ascii="GHEA Grapalat" w:hAnsi="GHEA Grapalat"/>
                <w:sz w:val="18"/>
              </w:rPr>
              <w:t>1</w:t>
            </w:r>
          </w:p>
        </w:tc>
        <w:tc>
          <w:tcPr>
            <w:tcW w:w="1861" w:type="dxa"/>
          </w:tcPr>
          <w:p w14:paraId="5DBF4941" w14:textId="77777777" w:rsidR="00672FCC" w:rsidRPr="00672FCC" w:rsidRDefault="00672FCC" w:rsidP="00672FCC">
            <w:pPr>
              <w:jc w:val="center"/>
              <w:rPr>
                <w:rFonts w:ascii="GHEA Grapalat" w:hAnsi="GHEA Grapalat"/>
                <w:sz w:val="18"/>
              </w:rPr>
            </w:pPr>
            <w:r w:rsidRPr="00672FCC">
              <w:rPr>
                <w:rFonts w:ascii="GHEA Grapalat" w:hAnsi="GHEA Grapalat"/>
                <w:sz w:val="18"/>
              </w:rPr>
              <w:t>Դավթաշեն</w:t>
            </w:r>
          </w:p>
          <w:p w14:paraId="05197296" w14:textId="7A49012E" w:rsidR="00AA4A0F" w:rsidRPr="00672FCC" w:rsidRDefault="00AA4A0F" w:rsidP="00672FCC">
            <w:pPr>
              <w:jc w:val="center"/>
              <w:rPr>
                <w:rFonts w:ascii="GHEA Grapalat" w:hAnsi="GHEA Grapalat"/>
                <w:sz w:val="18"/>
              </w:rPr>
            </w:pPr>
            <w:r w:rsidRPr="00672FCC">
              <w:rPr>
                <w:rFonts w:ascii="GHEA Grapalat" w:hAnsi="GHEA Grapalat"/>
                <w:sz w:val="18"/>
              </w:rPr>
              <w:t>վարչական շրջան</w:t>
            </w:r>
          </w:p>
        </w:tc>
        <w:tc>
          <w:tcPr>
            <w:tcW w:w="2500" w:type="dxa"/>
          </w:tcPr>
          <w:p w14:paraId="1F3D21EF" w14:textId="77777777" w:rsidR="00672FCC" w:rsidRPr="00672FCC" w:rsidRDefault="00672FCC" w:rsidP="00672FCC">
            <w:pPr>
              <w:jc w:val="center"/>
              <w:rPr>
                <w:rFonts w:ascii="GHEA Grapalat" w:hAnsi="GHEA Grapalat"/>
                <w:sz w:val="18"/>
              </w:rPr>
            </w:pPr>
            <w:proofErr w:type="spellStart"/>
            <w:r w:rsidRPr="00672FCC">
              <w:rPr>
                <w:rFonts w:ascii="GHEA Grapalat" w:hAnsi="GHEA Grapalat"/>
                <w:sz w:val="18"/>
              </w:rPr>
              <w:t>Պայմանագիրը</w:t>
            </w:r>
            <w:proofErr w:type="spellEnd"/>
          </w:p>
          <w:p w14:paraId="074B81E7" w14:textId="77777777" w:rsidR="00672FCC" w:rsidRPr="00672FCC" w:rsidRDefault="00672FCC" w:rsidP="00672FCC">
            <w:pPr>
              <w:jc w:val="center"/>
              <w:rPr>
                <w:rFonts w:ascii="GHEA Grapalat" w:hAnsi="GHEA Grapalat"/>
                <w:sz w:val="18"/>
              </w:rPr>
            </w:pPr>
            <w:r w:rsidRPr="00672FCC">
              <w:rPr>
                <w:rFonts w:ascii="GHEA Grapalat" w:hAnsi="GHEA Grapalat"/>
                <w:sz w:val="18"/>
              </w:rPr>
              <w:t>(</w:t>
            </w:r>
            <w:proofErr w:type="spellStart"/>
            <w:r w:rsidRPr="00672FCC">
              <w:rPr>
                <w:rFonts w:ascii="GHEA Grapalat" w:hAnsi="GHEA Grapalat"/>
                <w:sz w:val="18"/>
              </w:rPr>
              <w:t>համաձայնագիրը</w:t>
            </w:r>
            <w:proofErr w:type="spellEnd"/>
            <w:r w:rsidRPr="00672FCC">
              <w:rPr>
                <w:rFonts w:ascii="GHEA Grapalat" w:hAnsi="GHEA Grapalat"/>
                <w:sz w:val="18"/>
              </w:rPr>
              <w:t xml:space="preserve">) </w:t>
            </w:r>
            <w:proofErr w:type="spellStart"/>
            <w:r w:rsidRPr="00672FCC">
              <w:rPr>
                <w:rFonts w:ascii="GHEA Grapalat" w:hAnsi="GHEA Grapalat"/>
                <w:sz w:val="18"/>
              </w:rPr>
              <w:t>օրենքով</w:t>
            </w:r>
            <w:proofErr w:type="spellEnd"/>
            <w:r w:rsidRPr="00672FCC">
              <w:rPr>
                <w:rFonts w:ascii="GHEA Grapalat" w:hAnsi="GHEA Grapalat"/>
                <w:sz w:val="18"/>
              </w:rPr>
              <w:t xml:space="preserve"> </w:t>
            </w:r>
            <w:proofErr w:type="spellStart"/>
            <w:r w:rsidRPr="00672FCC">
              <w:rPr>
                <w:rFonts w:ascii="GHEA Grapalat" w:hAnsi="GHEA Grapalat"/>
                <w:sz w:val="18"/>
              </w:rPr>
              <w:t>սահմանված</w:t>
            </w:r>
            <w:proofErr w:type="spellEnd"/>
            <w:r w:rsidRPr="00672FCC">
              <w:rPr>
                <w:rFonts w:ascii="GHEA Grapalat" w:hAnsi="GHEA Grapalat"/>
                <w:sz w:val="18"/>
              </w:rPr>
              <w:t xml:space="preserve"> </w:t>
            </w:r>
            <w:proofErr w:type="spellStart"/>
            <w:r w:rsidRPr="00672FCC">
              <w:rPr>
                <w:rFonts w:ascii="GHEA Grapalat" w:hAnsi="GHEA Grapalat"/>
                <w:sz w:val="18"/>
              </w:rPr>
              <w:t>կարգով</w:t>
            </w:r>
            <w:proofErr w:type="spellEnd"/>
            <w:r w:rsidRPr="00672FCC">
              <w:rPr>
                <w:rFonts w:ascii="GHEA Grapalat" w:hAnsi="GHEA Grapalat"/>
                <w:sz w:val="18"/>
              </w:rPr>
              <w:t xml:space="preserve"> </w:t>
            </w:r>
            <w:proofErr w:type="spellStart"/>
            <w:r w:rsidRPr="00672FCC">
              <w:rPr>
                <w:rFonts w:ascii="GHEA Grapalat" w:hAnsi="GHEA Grapalat"/>
                <w:sz w:val="18"/>
              </w:rPr>
              <w:t>ուժի</w:t>
            </w:r>
            <w:proofErr w:type="spellEnd"/>
            <w:r w:rsidRPr="00672FCC">
              <w:rPr>
                <w:rFonts w:ascii="GHEA Grapalat" w:hAnsi="GHEA Grapalat"/>
                <w:sz w:val="18"/>
              </w:rPr>
              <w:t xml:space="preserve"> </w:t>
            </w:r>
            <w:proofErr w:type="spellStart"/>
            <w:r w:rsidRPr="00672FCC">
              <w:rPr>
                <w:rFonts w:ascii="GHEA Grapalat" w:hAnsi="GHEA Grapalat"/>
                <w:sz w:val="18"/>
              </w:rPr>
              <w:t>մեջ</w:t>
            </w:r>
            <w:proofErr w:type="spellEnd"/>
            <w:r w:rsidRPr="00672FCC">
              <w:rPr>
                <w:rFonts w:ascii="GHEA Grapalat" w:hAnsi="GHEA Grapalat"/>
                <w:sz w:val="18"/>
              </w:rPr>
              <w:t xml:space="preserve"> </w:t>
            </w:r>
            <w:proofErr w:type="spellStart"/>
            <w:r w:rsidRPr="00672FCC">
              <w:rPr>
                <w:rFonts w:ascii="GHEA Grapalat" w:hAnsi="GHEA Grapalat"/>
                <w:sz w:val="18"/>
              </w:rPr>
              <w:t>մտնելու</w:t>
            </w:r>
            <w:proofErr w:type="spellEnd"/>
            <w:r w:rsidRPr="00672FCC">
              <w:rPr>
                <w:rFonts w:ascii="GHEA Grapalat" w:hAnsi="GHEA Grapalat"/>
                <w:sz w:val="18"/>
              </w:rPr>
              <w:t xml:space="preserve"> </w:t>
            </w:r>
            <w:proofErr w:type="spellStart"/>
            <w:r w:rsidRPr="00672FCC">
              <w:rPr>
                <w:rFonts w:ascii="GHEA Grapalat" w:hAnsi="GHEA Grapalat"/>
                <w:sz w:val="18"/>
              </w:rPr>
              <w:t>օրվանից</w:t>
            </w:r>
            <w:proofErr w:type="spellEnd"/>
            <w:r w:rsidRPr="00672FCC">
              <w:rPr>
                <w:rFonts w:ascii="GHEA Grapalat" w:hAnsi="GHEA Grapalat"/>
                <w:sz w:val="18"/>
              </w:rPr>
              <w:t xml:space="preserve"> </w:t>
            </w:r>
          </w:p>
          <w:p w14:paraId="3C4DA4C8" w14:textId="76C3379B" w:rsidR="00AA4A0F" w:rsidRPr="00672FCC" w:rsidRDefault="00672FCC" w:rsidP="00672FCC">
            <w:pPr>
              <w:jc w:val="center"/>
              <w:rPr>
                <w:rFonts w:ascii="GHEA Grapalat" w:hAnsi="GHEA Grapalat"/>
                <w:sz w:val="18"/>
              </w:rPr>
            </w:pPr>
            <w:proofErr w:type="spellStart"/>
            <w:r w:rsidRPr="00672FCC">
              <w:rPr>
                <w:rFonts w:ascii="GHEA Grapalat" w:hAnsi="GHEA Grapalat"/>
                <w:sz w:val="18"/>
              </w:rPr>
              <w:t>մինչև</w:t>
            </w:r>
            <w:proofErr w:type="spellEnd"/>
            <w:r w:rsidRPr="00672FCC">
              <w:rPr>
                <w:rFonts w:ascii="GHEA Grapalat" w:hAnsi="GHEA Grapalat"/>
                <w:sz w:val="18"/>
              </w:rPr>
              <w:t xml:space="preserve"> 300-րդ  </w:t>
            </w:r>
            <w:proofErr w:type="spellStart"/>
            <w:r w:rsidRPr="00672FCC">
              <w:rPr>
                <w:rFonts w:ascii="GHEA Grapalat" w:hAnsi="GHEA Grapalat"/>
                <w:sz w:val="18"/>
              </w:rPr>
              <w:t>օրացույցաին</w:t>
            </w:r>
            <w:proofErr w:type="spellEnd"/>
            <w:r w:rsidRPr="00672FCC">
              <w:rPr>
                <w:rFonts w:ascii="GHEA Grapalat" w:hAnsi="GHEA Grapalat"/>
                <w:sz w:val="18"/>
              </w:rPr>
              <w:t xml:space="preserve"> </w:t>
            </w:r>
            <w:proofErr w:type="spellStart"/>
            <w:r w:rsidRPr="00672FCC">
              <w:rPr>
                <w:rFonts w:ascii="GHEA Grapalat" w:hAnsi="GHEA Grapalat"/>
                <w:sz w:val="18"/>
              </w:rPr>
              <w:t>օրը</w:t>
            </w:r>
            <w:proofErr w:type="spellEnd"/>
            <w:r w:rsidRPr="00672FCC">
              <w:rPr>
                <w:rFonts w:ascii="GHEA Grapalat" w:hAnsi="GHEA Grapalat"/>
                <w:sz w:val="18"/>
              </w:rPr>
              <w:t xml:space="preserve"> ներառյալ</w:t>
            </w:r>
          </w:p>
        </w:tc>
      </w:tr>
    </w:tbl>
    <w:p w14:paraId="1999BF67" w14:textId="77777777" w:rsidR="007B3ACE" w:rsidRPr="00E13D19" w:rsidRDefault="007B3ACE" w:rsidP="007B3ACE">
      <w:pPr>
        <w:rPr>
          <w:rFonts w:ascii="GHEA Grapalat" w:hAnsi="GHEA Grapalat" w:cs="Sylfaen"/>
          <w:b/>
          <w:color w:val="000000"/>
          <w:sz w:val="16"/>
          <w:szCs w:val="16"/>
          <w:lang w:val="hy-AM"/>
        </w:rPr>
      </w:pPr>
      <w:r w:rsidRPr="00E13D19">
        <w:rPr>
          <w:rFonts w:ascii="GHEA Grapalat" w:hAnsi="GHEA Grapalat" w:cs="Sylfaen"/>
          <w:b/>
          <w:color w:val="000000"/>
          <w:sz w:val="16"/>
          <w:szCs w:val="16"/>
          <w:lang w:val="hy-AM"/>
        </w:rPr>
        <w:t>* Պատվիրատուն կարող է պահանջել վերը նշված բոլոր ծառայությունների իրականացում մինչև 10,000,000 դրամի չափով</w:t>
      </w:r>
    </w:p>
    <w:p w14:paraId="3A507F00" w14:textId="77777777" w:rsidR="007B3ACE" w:rsidRPr="003D4F66" w:rsidRDefault="007B3ACE" w:rsidP="007B3ACE">
      <w:pPr>
        <w:rPr>
          <w:rFonts w:ascii="GHEA Grapalat" w:hAnsi="GHEA Grapalat" w:cs="Sylfaen"/>
          <w:b/>
          <w:color w:val="000000"/>
          <w:sz w:val="16"/>
          <w:szCs w:val="16"/>
          <w:lang w:val="hy-AM"/>
        </w:rPr>
      </w:pPr>
      <w:r w:rsidRPr="00E13D19">
        <w:rPr>
          <w:rFonts w:ascii="GHEA Grapalat" w:hAnsi="GHEA Grapalat" w:cs="Sylfaen"/>
          <w:b/>
          <w:color w:val="000000"/>
          <w:sz w:val="16"/>
          <w:szCs w:val="16"/>
          <w:lang w:val="hy-AM"/>
        </w:rPr>
        <w:t>**Ծառայությունները իրականացվելու են պատվիրատուի պատվեր-առաջադրանքի հիման վրա սահմանելով յուրաքանչյուր պատվեր-առաջադրանքի կատարման վերջնաժամկետ</w:t>
      </w:r>
      <w:r w:rsidRPr="00137210">
        <w:rPr>
          <w:rFonts w:ascii="GHEA Grapalat" w:hAnsi="GHEA Grapalat" w:cs="Sylfaen"/>
          <w:b/>
          <w:color w:val="000000"/>
          <w:sz w:val="16"/>
          <w:szCs w:val="16"/>
          <w:lang w:val="hy-AM"/>
        </w:rPr>
        <w:t xml:space="preserve">`10 </w:t>
      </w:r>
      <w:r>
        <w:rPr>
          <w:rFonts w:ascii="GHEA Grapalat" w:hAnsi="GHEA Grapalat" w:cs="Sylfaen"/>
          <w:b/>
          <w:color w:val="000000"/>
          <w:sz w:val="16"/>
          <w:szCs w:val="16"/>
          <w:lang w:val="hy-AM"/>
        </w:rPr>
        <w:t>աշծատանքային օր։</w:t>
      </w:r>
      <w:r w:rsidRPr="00E13D19">
        <w:rPr>
          <w:rFonts w:ascii="GHEA Grapalat" w:hAnsi="GHEA Grapalat" w:cs="Sylfaen"/>
          <w:b/>
          <w:color w:val="000000"/>
          <w:sz w:val="16"/>
          <w:szCs w:val="16"/>
          <w:lang w:val="hy-AM"/>
        </w:rPr>
        <w:t xml:space="preserve">  </w:t>
      </w:r>
    </w:p>
    <w:p w14:paraId="5443CE06" w14:textId="77777777" w:rsidR="007B3ACE" w:rsidRPr="00E13D19" w:rsidRDefault="007B3ACE" w:rsidP="007B3ACE">
      <w:pPr>
        <w:jc w:val="both"/>
        <w:rPr>
          <w:rFonts w:ascii="GHEA Grapalat" w:hAnsi="GHEA Grapalat"/>
          <w:sz w:val="16"/>
          <w:szCs w:val="16"/>
          <w:lang w:val="hy-AM"/>
        </w:rPr>
      </w:pPr>
      <w:r w:rsidRPr="00E13D19">
        <w:rPr>
          <w:rFonts w:ascii="GHEA Grapalat" w:hAnsi="GHEA Grapalat" w:cs="Sylfaen"/>
          <w:i/>
          <w:sz w:val="16"/>
          <w:szCs w:val="16"/>
          <w:lang w:val="pt-BR"/>
        </w:rPr>
        <w:t>* ծառայության մատուցման վերջնաժամկետը չի կարող ավել լինել, քան տվյալ տարվա դեկտեմբերի 25-ը:</w:t>
      </w:r>
    </w:p>
    <w:p w14:paraId="48439160" w14:textId="77777777" w:rsidR="007B3ACE" w:rsidRPr="00E13D19" w:rsidRDefault="007B3ACE" w:rsidP="007B3ACE">
      <w:pPr>
        <w:jc w:val="both"/>
        <w:rPr>
          <w:rFonts w:ascii="GHEA Grapalat" w:hAnsi="GHEA Grapalat"/>
          <w:i/>
          <w:sz w:val="16"/>
          <w:szCs w:val="16"/>
          <w:lang w:val="hy-AM"/>
        </w:rPr>
      </w:pPr>
      <w:r w:rsidRPr="00E13D19">
        <w:rPr>
          <w:rFonts w:ascii="GHEA Grapalat" w:hAnsi="GHEA Grapalat"/>
          <w:i/>
          <w:sz w:val="16"/>
          <w:szCs w:val="16"/>
          <w:lang w:val="hy-AM"/>
        </w:rPr>
        <w:t xml:space="preserve">** </w:t>
      </w:r>
      <w:r w:rsidRPr="00E13D19">
        <w:rPr>
          <w:rFonts w:ascii="GHEA Grapalat" w:hAnsi="GHEA Grapalat" w:cs="Sylfaen"/>
          <w:i/>
          <w:sz w:val="16"/>
          <w:szCs w:val="16"/>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E13D19" w:rsidDel="00C87637">
        <w:rPr>
          <w:rFonts w:ascii="GHEA Grapalat" w:hAnsi="GHEA Grapalat" w:cs="Sylfaen"/>
          <w:i/>
          <w:sz w:val="16"/>
          <w:szCs w:val="16"/>
          <w:lang w:val="pt-BR"/>
        </w:rPr>
        <w:t xml:space="preserve"> </w:t>
      </w:r>
      <w:r w:rsidRPr="00E13D19">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p w14:paraId="632CE2F8" w14:textId="77777777" w:rsidR="007B3ACE" w:rsidRPr="00E13D19" w:rsidRDefault="007B3ACE" w:rsidP="007B3ACE">
      <w:pPr>
        <w:jc w:val="both"/>
        <w:rPr>
          <w:rFonts w:ascii="GHEA Grapalat" w:hAnsi="GHEA Grapalat"/>
          <w:sz w:val="16"/>
          <w:szCs w:val="16"/>
          <w:lang w:val="hy-AM"/>
        </w:rPr>
      </w:pPr>
    </w:p>
    <w:p w14:paraId="01667FDC" w14:textId="77777777" w:rsidR="007B3ACE" w:rsidRPr="007B3ACE" w:rsidRDefault="007B3ACE" w:rsidP="007B3ACE">
      <w:pPr>
        <w:rPr>
          <w:rFonts w:ascii="GHEA Grapalat" w:hAnsi="GHEA Grapalat" w:cs="Sylfaen"/>
          <w:b/>
          <w:color w:val="000000"/>
          <w:sz w:val="16"/>
          <w:szCs w:val="16"/>
          <w:lang w:val="hy-AM"/>
        </w:rPr>
      </w:pPr>
    </w:p>
    <w:p w14:paraId="3D24FFC3" w14:textId="77777777" w:rsidR="007B3ACE" w:rsidRPr="00E13D19" w:rsidRDefault="007B3ACE" w:rsidP="007B3ACE">
      <w:pPr>
        <w:jc w:val="center"/>
        <w:rPr>
          <w:rFonts w:ascii="GHEA Grapalat" w:hAnsi="GHEA Grapalat"/>
          <w:sz w:val="16"/>
          <w:szCs w:val="16"/>
          <w:lang w:val="hy-AM"/>
        </w:rPr>
      </w:pPr>
    </w:p>
    <w:p w14:paraId="64F97EF9" w14:textId="77777777" w:rsidR="00AA4A0F" w:rsidRDefault="00AA4A0F" w:rsidP="00B4401A">
      <w:pPr>
        <w:jc w:val="both"/>
        <w:rPr>
          <w:rFonts w:ascii="Sylfaen" w:hAnsi="Sylfaen" w:cs="Sylfaen"/>
          <w:sz w:val="20"/>
          <w:szCs w:val="20"/>
          <w:lang w:val="hy-AM"/>
        </w:rPr>
        <w:sectPr w:rsidR="00AA4A0F" w:rsidSect="00904CDE">
          <w:footnotePr>
            <w:pos w:val="beneathText"/>
          </w:footnotePr>
          <w:pgSz w:w="16838" w:h="11906" w:orient="landscape" w:code="9"/>
          <w:pgMar w:top="270" w:right="533" w:bottom="850" w:left="720" w:header="562" w:footer="562" w:gutter="0"/>
          <w:cols w:space="720"/>
        </w:sectPr>
      </w:pPr>
    </w:p>
    <w:p w14:paraId="00A6F2E0" w14:textId="6019E5F2" w:rsidR="003A086B" w:rsidRDefault="003A086B" w:rsidP="003A086B">
      <w:pPr>
        <w:jc w:val="center"/>
        <w:rPr>
          <w:rFonts w:ascii="GHEA Grapalat" w:hAnsi="GHEA Grapalat"/>
          <w:b/>
          <w:shd w:val="clear" w:color="auto" w:fill="FFFFFF"/>
          <w:lang w:val="hy-AM"/>
        </w:rPr>
      </w:pPr>
      <w:r>
        <w:rPr>
          <w:rFonts w:ascii="GHEA Grapalat" w:hAnsi="GHEA Grapalat"/>
          <w:b/>
          <w:shd w:val="clear" w:color="auto" w:fill="FFFFFF"/>
          <w:lang w:val="hy-AM"/>
        </w:rPr>
        <w:lastRenderedPageBreak/>
        <w:t xml:space="preserve">     ԾԱՌԱՅՈՒԹՅՈՒՆՆԵՐԻ ԳՆԱՑՈՒՑԱԿ</w:t>
      </w:r>
    </w:p>
    <w:p w14:paraId="64906850" w14:textId="77777777" w:rsidR="00397F53" w:rsidRDefault="00397F53" w:rsidP="003A086B">
      <w:pPr>
        <w:jc w:val="center"/>
        <w:rPr>
          <w:rFonts w:ascii="GHEA Grapalat" w:hAnsi="GHEA Grapalat"/>
          <w:b/>
          <w:shd w:val="clear" w:color="auto" w:fill="FFFFFF"/>
          <w:lang w:val="hy-AM"/>
        </w:rPr>
      </w:pPr>
    </w:p>
    <w:tbl>
      <w:tblPr>
        <w:tblW w:w="11070" w:type="dxa"/>
        <w:tblInd w:w="-275" w:type="dxa"/>
        <w:tblLayout w:type="fixed"/>
        <w:tblLook w:val="04A0" w:firstRow="1" w:lastRow="0" w:firstColumn="1" w:lastColumn="0" w:noHBand="0" w:noVBand="1"/>
      </w:tblPr>
      <w:tblGrid>
        <w:gridCol w:w="580"/>
        <w:gridCol w:w="4730"/>
        <w:gridCol w:w="1530"/>
        <w:gridCol w:w="1980"/>
        <w:gridCol w:w="2250"/>
      </w:tblGrid>
      <w:tr w:rsidR="00672FCC" w:rsidRPr="002E1FF4" w14:paraId="159B66BE" w14:textId="77777777" w:rsidTr="00E8334E">
        <w:trPr>
          <w:trHeight w:val="177"/>
        </w:trPr>
        <w:tc>
          <w:tcPr>
            <w:tcW w:w="11070"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14:paraId="1519B0AC" w14:textId="77777777" w:rsidR="00672FCC" w:rsidRPr="00397F53" w:rsidRDefault="00672FCC" w:rsidP="006273DB">
            <w:pPr>
              <w:jc w:val="center"/>
              <w:rPr>
                <w:rFonts w:ascii="GHEA Grapalat" w:hAnsi="GHEA Grapalat" w:cs="Calibri"/>
                <w:b/>
                <w:bCs/>
                <w:color w:val="000000"/>
                <w:sz w:val="20"/>
                <w:szCs w:val="20"/>
                <w:lang w:val="hy-AM"/>
              </w:rPr>
            </w:pPr>
            <w:r w:rsidRPr="00397F53">
              <w:rPr>
                <w:rFonts w:ascii="GHEA Grapalat" w:hAnsi="GHEA Grapalat" w:cs="Arial"/>
                <w:b/>
                <w:bCs/>
                <w:color w:val="000000"/>
                <w:sz w:val="20"/>
                <w:szCs w:val="20"/>
                <w:lang w:val="hy-AM"/>
              </w:rPr>
              <w:t>Դավթաշեն</w:t>
            </w:r>
            <w:r w:rsidRPr="00397F53">
              <w:rPr>
                <w:rFonts w:ascii="GHEA Grapalat" w:hAnsi="GHEA Grapalat" w:cs="Calibri"/>
                <w:b/>
                <w:bCs/>
                <w:color w:val="000000"/>
                <w:sz w:val="20"/>
                <w:szCs w:val="20"/>
                <w:lang w:val="hy-AM"/>
              </w:rPr>
              <w:t xml:space="preserve"> </w:t>
            </w:r>
            <w:r w:rsidRPr="00397F53">
              <w:rPr>
                <w:rFonts w:ascii="GHEA Grapalat" w:hAnsi="GHEA Grapalat" w:cs="Arial"/>
                <w:b/>
                <w:bCs/>
                <w:color w:val="000000"/>
                <w:sz w:val="20"/>
                <w:szCs w:val="20"/>
                <w:lang w:val="hy-AM"/>
              </w:rPr>
              <w:t>վարչական</w:t>
            </w:r>
            <w:r w:rsidRPr="00397F53">
              <w:rPr>
                <w:rFonts w:ascii="GHEA Grapalat" w:hAnsi="GHEA Grapalat" w:cs="Calibri"/>
                <w:b/>
                <w:bCs/>
                <w:color w:val="000000"/>
                <w:sz w:val="20"/>
                <w:szCs w:val="20"/>
                <w:lang w:val="hy-AM"/>
              </w:rPr>
              <w:t xml:space="preserve"> </w:t>
            </w:r>
            <w:r w:rsidRPr="00397F53">
              <w:rPr>
                <w:rFonts w:ascii="GHEA Grapalat" w:hAnsi="GHEA Grapalat" w:cs="Arial"/>
                <w:b/>
                <w:bCs/>
                <w:color w:val="000000"/>
                <w:sz w:val="20"/>
                <w:szCs w:val="20"/>
                <w:lang w:val="hy-AM"/>
              </w:rPr>
              <w:t>շրջանի</w:t>
            </w:r>
            <w:r w:rsidRPr="00397F53">
              <w:rPr>
                <w:rFonts w:ascii="GHEA Grapalat" w:hAnsi="GHEA Grapalat" w:cs="Calibri"/>
                <w:b/>
                <w:bCs/>
                <w:color w:val="000000"/>
                <w:sz w:val="20"/>
                <w:szCs w:val="20"/>
                <w:lang w:val="hy-AM"/>
              </w:rPr>
              <w:t xml:space="preserve"> </w:t>
            </w:r>
            <w:r w:rsidRPr="00397F53">
              <w:rPr>
                <w:rFonts w:ascii="GHEA Grapalat" w:hAnsi="GHEA Grapalat" w:cs="Arial"/>
                <w:b/>
                <w:bCs/>
                <w:color w:val="000000"/>
                <w:sz w:val="20"/>
                <w:szCs w:val="20"/>
                <w:lang w:val="hy-AM"/>
              </w:rPr>
              <w:t>հրատապ</w:t>
            </w:r>
            <w:r w:rsidRPr="00397F53">
              <w:rPr>
                <w:rFonts w:ascii="GHEA Grapalat" w:hAnsi="GHEA Grapalat" w:cs="Calibri"/>
                <w:b/>
                <w:bCs/>
                <w:color w:val="000000"/>
                <w:sz w:val="20"/>
                <w:szCs w:val="20"/>
                <w:lang w:val="hy-AM"/>
              </w:rPr>
              <w:t xml:space="preserve"> </w:t>
            </w:r>
            <w:r w:rsidRPr="00397F53">
              <w:rPr>
                <w:rFonts w:ascii="GHEA Grapalat" w:hAnsi="GHEA Grapalat" w:cs="Arial"/>
                <w:b/>
                <w:bCs/>
                <w:color w:val="000000"/>
                <w:sz w:val="20"/>
                <w:szCs w:val="20"/>
                <w:lang w:val="hy-AM"/>
              </w:rPr>
              <w:t>լուծում</w:t>
            </w:r>
            <w:r w:rsidRPr="00397F53">
              <w:rPr>
                <w:rFonts w:ascii="GHEA Grapalat" w:hAnsi="GHEA Grapalat" w:cs="Calibri"/>
                <w:b/>
                <w:bCs/>
                <w:color w:val="000000"/>
                <w:sz w:val="20"/>
                <w:szCs w:val="20"/>
                <w:lang w:val="hy-AM"/>
              </w:rPr>
              <w:t xml:space="preserve"> </w:t>
            </w:r>
            <w:r w:rsidRPr="00397F53">
              <w:rPr>
                <w:rFonts w:ascii="GHEA Grapalat" w:hAnsi="GHEA Grapalat" w:cs="Arial"/>
                <w:b/>
                <w:bCs/>
                <w:color w:val="000000"/>
                <w:sz w:val="20"/>
                <w:szCs w:val="20"/>
                <w:lang w:val="hy-AM"/>
              </w:rPr>
              <w:t>պահանջող</w:t>
            </w:r>
            <w:r w:rsidRPr="00397F53">
              <w:rPr>
                <w:rFonts w:ascii="GHEA Grapalat" w:hAnsi="GHEA Grapalat" w:cs="Calibri"/>
                <w:b/>
                <w:bCs/>
                <w:color w:val="000000"/>
                <w:sz w:val="20"/>
                <w:szCs w:val="20"/>
                <w:lang w:val="hy-AM"/>
              </w:rPr>
              <w:t xml:space="preserve"> </w:t>
            </w:r>
            <w:r w:rsidRPr="00397F53">
              <w:rPr>
                <w:rFonts w:ascii="GHEA Grapalat" w:hAnsi="GHEA Grapalat" w:cs="Arial"/>
                <w:b/>
                <w:bCs/>
                <w:color w:val="000000"/>
                <w:sz w:val="20"/>
                <w:szCs w:val="20"/>
                <w:lang w:val="hy-AM"/>
              </w:rPr>
              <w:t xml:space="preserve"> </w:t>
            </w:r>
            <w:r w:rsidRPr="00672FCC">
              <w:rPr>
                <w:rFonts w:ascii="GHEA Grapalat" w:hAnsi="GHEA Grapalat" w:cs="Arial"/>
                <w:b/>
                <w:bCs/>
                <w:color w:val="000000"/>
                <w:sz w:val="20"/>
                <w:szCs w:val="20"/>
                <w:lang w:val="hy-AM"/>
              </w:rPr>
              <w:t>ընթացիկ  ծառայությունների</w:t>
            </w:r>
          </w:p>
        </w:tc>
      </w:tr>
      <w:tr w:rsidR="00672FCC" w:rsidRPr="002E1FF4" w14:paraId="16DE4DB7" w14:textId="77777777" w:rsidTr="00E8334E">
        <w:trPr>
          <w:trHeight w:val="114"/>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C1451B" w14:textId="77777777" w:rsidR="00672FCC" w:rsidRPr="00397F53" w:rsidRDefault="00672FCC" w:rsidP="006273DB">
            <w:pPr>
              <w:rPr>
                <w:rFonts w:ascii="GHEA Grapalat" w:hAnsi="GHEA Grapalat"/>
                <w:sz w:val="20"/>
                <w:szCs w:val="20"/>
                <w:lang w:val="hy-AM"/>
              </w:rPr>
            </w:pPr>
          </w:p>
        </w:tc>
        <w:tc>
          <w:tcPr>
            <w:tcW w:w="47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84CFDF" w14:textId="77777777" w:rsidR="00672FCC" w:rsidRPr="00397F53" w:rsidRDefault="00672FCC" w:rsidP="006273DB">
            <w:pPr>
              <w:rPr>
                <w:rFonts w:ascii="GHEA Grapalat" w:hAnsi="GHEA Grapalat"/>
                <w:sz w:val="20"/>
                <w:szCs w:val="20"/>
                <w:lang w:val="hy-AM"/>
              </w:rPr>
            </w:pPr>
          </w:p>
        </w:tc>
        <w:tc>
          <w:tcPr>
            <w:tcW w:w="1530" w:type="dxa"/>
            <w:tcBorders>
              <w:top w:val="nil"/>
              <w:left w:val="single" w:sz="4" w:space="0" w:color="auto"/>
              <w:bottom w:val="nil"/>
              <w:right w:val="nil"/>
            </w:tcBorders>
            <w:shd w:val="clear" w:color="auto" w:fill="auto"/>
            <w:noWrap/>
            <w:vAlign w:val="bottom"/>
            <w:hideMark/>
          </w:tcPr>
          <w:p w14:paraId="1C2782E8" w14:textId="77777777" w:rsidR="00672FCC" w:rsidRPr="00397F53" w:rsidRDefault="00672FCC" w:rsidP="006273DB">
            <w:pPr>
              <w:rPr>
                <w:rFonts w:ascii="GHEA Grapalat" w:hAnsi="GHEA Grapalat"/>
                <w:sz w:val="20"/>
                <w:szCs w:val="20"/>
                <w:lang w:val="hy-AM"/>
              </w:rPr>
            </w:pPr>
          </w:p>
        </w:tc>
        <w:tc>
          <w:tcPr>
            <w:tcW w:w="1980" w:type="dxa"/>
            <w:tcBorders>
              <w:top w:val="nil"/>
              <w:left w:val="nil"/>
              <w:bottom w:val="nil"/>
              <w:right w:val="single" w:sz="4" w:space="0" w:color="auto"/>
            </w:tcBorders>
            <w:shd w:val="clear" w:color="auto" w:fill="auto"/>
            <w:noWrap/>
            <w:vAlign w:val="bottom"/>
            <w:hideMark/>
          </w:tcPr>
          <w:p w14:paraId="32D5B4D5" w14:textId="77777777" w:rsidR="00672FCC" w:rsidRPr="00397F53" w:rsidRDefault="00672FCC" w:rsidP="006273DB">
            <w:pPr>
              <w:rPr>
                <w:rFonts w:ascii="GHEA Grapalat" w:hAnsi="GHEA Grapalat"/>
                <w:sz w:val="20"/>
                <w:szCs w:val="20"/>
                <w:lang w:val="hy-AM"/>
              </w:rPr>
            </w:pPr>
          </w:p>
        </w:tc>
        <w:tc>
          <w:tcPr>
            <w:tcW w:w="22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870BD8" w14:textId="77777777" w:rsidR="00672FCC" w:rsidRPr="00397F53" w:rsidRDefault="00672FCC" w:rsidP="006273DB">
            <w:pPr>
              <w:rPr>
                <w:rFonts w:ascii="GHEA Grapalat" w:hAnsi="GHEA Grapalat"/>
                <w:sz w:val="20"/>
                <w:szCs w:val="20"/>
                <w:lang w:val="hy-AM"/>
              </w:rPr>
            </w:pPr>
          </w:p>
        </w:tc>
      </w:tr>
      <w:tr w:rsidR="00672FCC" w:rsidRPr="00672FCC" w14:paraId="5404772F" w14:textId="77777777" w:rsidTr="00E8334E">
        <w:trPr>
          <w:trHeight w:val="1122"/>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81CB3" w14:textId="77777777" w:rsidR="00672FCC" w:rsidRPr="00672FCC" w:rsidRDefault="00672FCC" w:rsidP="006273DB">
            <w:pPr>
              <w:jc w:val="center"/>
              <w:rPr>
                <w:rFonts w:ascii="GHEA Grapalat" w:hAnsi="GHEA Grapalat" w:cs="Calibri"/>
                <w:b/>
                <w:bCs/>
                <w:color w:val="000000"/>
                <w:sz w:val="20"/>
                <w:szCs w:val="20"/>
              </w:rPr>
            </w:pPr>
            <w:r w:rsidRPr="00672FCC">
              <w:rPr>
                <w:rFonts w:ascii="GHEA Grapalat" w:hAnsi="GHEA Grapalat" w:cs="Calibri"/>
                <w:b/>
                <w:bCs/>
                <w:color w:val="000000"/>
                <w:sz w:val="20"/>
                <w:szCs w:val="20"/>
              </w:rPr>
              <w:t>Հ/Հ</w:t>
            </w:r>
          </w:p>
        </w:tc>
        <w:tc>
          <w:tcPr>
            <w:tcW w:w="4730" w:type="dxa"/>
            <w:tcBorders>
              <w:top w:val="single" w:sz="4" w:space="0" w:color="auto"/>
              <w:left w:val="nil"/>
              <w:bottom w:val="single" w:sz="4" w:space="0" w:color="auto"/>
              <w:right w:val="single" w:sz="4" w:space="0" w:color="auto"/>
            </w:tcBorders>
            <w:shd w:val="clear" w:color="auto" w:fill="auto"/>
            <w:vAlign w:val="center"/>
            <w:hideMark/>
          </w:tcPr>
          <w:p w14:paraId="7451FA35" w14:textId="77777777" w:rsidR="00672FCC" w:rsidRPr="00672FCC" w:rsidRDefault="00672FCC" w:rsidP="006273DB">
            <w:pPr>
              <w:jc w:val="center"/>
              <w:rPr>
                <w:rFonts w:ascii="GHEA Grapalat" w:hAnsi="GHEA Grapalat" w:cs="Calibri"/>
                <w:b/>
                <w:bCs/>
                <w:color w:val="000000"/>
                <w:sz w:val="20"/>
                <w:szCs w:val="20"/>
              </w:rPr>
            </w:pPr>
            <w:proofErr w:type="spellStart"/>
            <w:r w:rsidRPr="00672FCC">
              <w:rPr>
                <w:rFonts w:ascii="GHEA Grapalat" w:hAnsi="GHEA Grapalat" w:cs="Calibri"/>
                <w:b/>
                <w:bCs/>
                <w:color w:val="000000"/>
                <w:sz w:val="20"/>
                <w:szCs w:val="20"/>
              </w:rPr>
              <w:t>Ծառայության</w:t>
            </w:r>
            <w:proofErr w:type="spellEnd"/>
            <w:r w:rsidRPr="00672FCC">
              <w:rPr>
                <w:rFonts w:ascii="GHEA Grapalat" w:hAnsi="GHEA Grapalat" w:cs="Calibri"/>
                <w:b/>
                <w:bCs/>
                <w:color w:val="000000"/>
                <w:sz w:val="20"/>
                <w:szCs w:val="20"/>
              </w:rPr>
              <w:t xml:space="preserve"> </w:t>
            </w:r>
            <w:proofErr w:type="spellStart"/>
            <w:r w:rsidRPr="00672FCC">
              <w:rPr>
                <w:rFonts w:ascii="GHEA Grapalat" w:hAnsi="GHEA Grapalat" w:cs="Calibri"/>
                <w:b/>
                <w:bCs/>
                <w:color w:val="000000"/>
                <w:sz w:val="20"/>
                <w:szCs w:val="20"/>
              </w:rPr>
              <w:t>անվանումը</w:t>
            </w:r>
            <w:proofErr w:type="spellEnd"/>
          </w:p>
        </w:tc>
        <w:tc>
          <w:tcPr>
            <w:tcW w:w="1530" w:type="dxa"/>
            <w:tcBorders>
              <w:top w:val="single" w:sz="4" w:space="0" w:color="auto"/>
              <w:left w:val="nil"/>
              <w:bottom w:val="single" w:sz="4" w:space="0" w:color="auto"/>
              <w:right w:val="single" w:sz="4" w:space="0" w:color="auto"/>
            </w:tcBorders>
            <w:shd w:val="clear" w:color="auto" w:fill="auto"/>
            <w:vAlign w:val="center"/>
            <w:hideMark/>
          </w:tcPr>
          <w:p w14:paraId="07F8B4C6" w14:textId="77777777" w:rsidR="00672FCC" w:rsidRPr="00672FCC" w:rsidRDefault="00672FCC" w:rsidP="006273DB">
            <w:pPr>
              <w:jc w:val="center"/>
              <w:rPr>
                <w:rFonts w:ascii="GHEA Grapalat" w:hAnsi="GHEA Grapalat" w:cs="Calibri"/>
                <w:b/>
                <w:bCs/>
                <w:color w:val="000000"/>
                <w:sz w:val="20"/>
                <w:szCs w:val="20"/>
              </w:rPr>
            </w:pPr>
            <w:proofErr w:type="spellStart"/>
            <w:r w:rsidRPr="00672FCC">
              <w:rPr>
                <w:rFonts w:ascii="GHEA Grapalat" w:hAnsi="GHEA Grapalat" w:cs="Calibri"/>
                <w:b/>
                <w:bCs/>
                <w:color w:val="000000"/>
                <w:sz w:val="20"/>
                <w:szCs w:val="20"/>
              </w:rPr>
              <w:t>Չափի</w:t>
            </w:r>
            <w:proofErr w:type="spellEnd"/>
            <w:r w:rsidRPr="00672FCC">
              <w:rPr>
                <w:rFonts w:ascii="GHEA Grapalat" w:hAnsi="GHEA Grapalat" w:cs="Calibri"/>
                <w:b/>
                <w:bCs/>
                <w:color w:val="000000"/>
                <w:sz w:val="20"/>
                <w:szCs w:val="20"/>
              </w:rPr>
              <w:t xml:space="preserve"> </w:t>
            </w:r>
            <w:proofErr w:type="spellStart"/>
            <w:r w:rsidRPr="00672FCC">
              <w:rPr>
                <w:rFonts w:ascii="GHEA Grapalat" w:hAnsi="GHEA Grapalat" w:cs="Calibri"/>
                <w:b/>
                <w:bCs/>
                <w:color w:val="000000"/>
                <w:sz w:val="20"/>
                <w:szCs w:val="20"/>
              </w:rPr>
              <w:t>միավոր</w:t>
            </w:r>
            <w:proofErr w:type="spellEnd"/>
          </w:p>
        </w:tc>
        <w:tc>
          <w:tcPr>
            <w:tcW w:w="1980" w:type="dxa"/>
            <w:tcBorders>
              <w:top w:val="single" w:sz="4" w:space="0" w:color="auto"/>
              <w:left w:val="nil"/>
              <w:bottom w:val="single" w:sz="4" w:space="0" w:color="auto"/>
              <w:right w:val="single" w:sz="4" w:space="0" w:color="auto"/>
            </w:tcBorders>
            <w:shd w:val="clear" w:color="auto" w:fill="auto"/>
            <w:vAlign w:val="center"/>
            <w:hideMark/>
          </w:tcPr>
          <w:p w14:paraId="6B3BCA99" w14:textId="77777777" w:rsidR="00672FCC" w:rsidRPr="00672FCC" w:rsidRDefault="00672FCC" w:rsidP="006273DB">
            <w:pPr>
              <w:jc w:val="center"/>
              <w:rPr>
                <w:rFonts w:ascii="GHEA Grapalat" w:hAnsi="GHEA Grapalat" w:cs="Calibri"/>
                <w:b/>
                <w:bCs/>
                <w:color w:val="000000"/>
                <w:sz w:val="20"/>
                <w:szCs w:val="20"/>
              </w:rPr>
            </w:pPr>
            <w:proofErr w:type="spellStart"/>
            <w:r w:rsidRPr="00672FCC">
              <w:rPr>
                <w:rFonts w:ascii="GHEA Grapalat" w:hAnsi="GHEA Grapalat" w:cs="Calibri"/>
                <w:b/>
                <w:bCs/>
                <w:color w:val="000000"/>
                <w:sz w:val="20"/>
                <w:szCs w:val="20"/>
              </w:rPr>
              <w:t>Միավորի</w:t>
            </w:r>
            <w:proofErr w:type="spellEnd"/>
            <w:r w:rsidRPr="00672FCC">
              <w:rPr>
                <w:rFonts w:ascii="GHEA Grapalat" w:hAnsi="GHEA Grapalat" w:cs="Calibri"/>
                <w:b/>
                <w:bCs/>
                <w:color w:val="000000"/>
                <w:sz w:val="20"/>
                <w:szCs w:val="20"/>
              </w:rPr>
              <w:t xml:space="preserve"> </w:t>
            </w:r>
            <w:proofErr w:type="spellStart"/>
            <w:r w:rsidRPr="00672FCC">
              <w:rPr>
                <w:rFonts w:ascii="GHEA Grapalat" w:hAnsi="GHEA Grapalat" w:cs="Calibri"/>
                <w:b/>
                <w:bCs/>
                <w:color w:val="000000"/>
                <w:sz w:val="20"/>
                <w:szCs w:val="20"/>
              </w:rPr>
              <w:t>առավելագույն</w:t>
            </w:r>
            <w:proofErr w:type="spellEnd"/>
            <w:r w:rsidRPr="00672FCC">
              <w:rPr>
                <w:rFonts w:ascii="GHEA Grapalat" w:hAnsi="GHEA Grapalat" w:cs="Calibri"/>
                <w:b/>
                <w:bCs/>
                <w:color w:val="000000"/>
                <w:sz w:val="20"/>
                <w:szCs w:val="20"/>
              </w:rPr>
              <w:t xml:space="preserve"> </w:t>
            </w:r>
            <w:proofErr w:type="spellStart"/>
            <w:r w:rsidRPr="00672FCC">
              <w:rPr>
                <w:rFonts w:ascii="GHEA Grapalat" w:hAnsi="GHEA Grapalat" w:cs="Calibri"/>
                <w:b/>
                <w:bCs/>
                <w:color w:val="000000"/>
                <w:sz w:val="20"/>
                <w:szCs w:val="20"/>
              </w:rPr>
              <w:t>գինը</w:t>
            </w:r>
            <w:proofErr w:type="spellEnd"/>
            <w:r w:rsidRPr="00672FCC">
              <w:rPr>
                <w:rFonts w:ascii="GHEA Grapalat" w:hAnsi="GHEA Grapalat" w:cs="Calibri"/>
                <w:b/>
                <w:bCs/>
                <w:color w:val="000000"/>
                <w:sz w:val="20"/>
                <w:szCs w:val="20"/>
              </w:rPr>
              <w:t xml:space="preserve"> /</w:t>
            </w:r>
            <w:proofErr w:type="spellStart"/>
            <w:r w:rsidRPr="00672FCC">
              <w:rPr>
                <w:rFonts w:ascii="GHEA Grapalat" w:hAnsi="GHEA Grapalat" w:cs="Calibri"/>
                <w:b/>
                <w:bCs/>
                <w:color w:val="000000"/>
                <w:sz w:val="20"/>
                <w:szCs w:val="20"/>
              </w:rPr>
              <w:t>հազար</w:t>
            </w:r>
            <w:proofErr w:type="spellEnd"/>
            <w:r w:rsidRPr="00672FCC">
              <w:rPr>
                <w:rFonts w:ascii="GHEA Grapalat" w:hAnsi="GHEA Grapalat" w:cs="Calibri"/>
                <w:b/>
                <w:bCs/>
                <w:color w:val="000000"/>
                <w:sz w:val="20"/>
                <w:szCs w:val="20"/>
              </w:rPr>
              <w:t xml:space="preserve"> </w:t>
            </w:r>
            <w:proofErr w:type="spellStart"/>
            <w:r w:rsidRPr="00672FCC">
              <w:rPr>
                <w:rFonts w:ascii="GHEA Grapalat" w:hAnsi="GHEA Grapalat" w:cs="Calibri"/>
                <w:b/>
                <w:bCs/>
                <w:color w:val="000000"/>
                <w:sz w:val="20"/>
                <w:szCs w:val="20"/>
              </w:rPr>
              <w:t>դրամ</w:t>
            </w:r>
            <w:proofErr w:type="spellEnd"/>
            <w:r w:rsidRPr="00672FCC">
              <w:rPr>
                <w:rFonts w:ascii="GHEA Grapalat" w:hAnsi="GHEA Grapalat" w:cs="Calibri"/>
                <w:b/>
                <w:bCs/>
                <w:color w:val="000000"/>
                <w:sz w:val="20"/>
                <w:szCs w:val="20"/>
              </w:rPr>
              <w:t>/</w:t>
            </w:r>
          </w:p>
        </w:tc>
        <w:tc>
          <w:tcPr>
            <w:tcW w:w="2250" w:type="dxa"/>
            <w:tcBorders>
              <w:top w:val="single" w:sz="4" w:space="0" w:color="auto"/>
              <w:left w:val="nil"/>
              <w:bottom w:val="single" w:sz="4" w:space="0" w:color="auto"/>
              <w:right w:val="single" w:sz="4" w:space="0" w:color="auto"/>
            </w:tcBorders>
            <w:shd w:val="clear" w:color="auto" w:fill="auto"/>
            <w:vAlign w:val="center"/>
            <w:hideMark/>
          </w:tcPr>
          <w:p w14:paraId="6FD83209" w14:textId="77777777" w:rsidR="00672FCC" w:rsidRPr="00672FCC" w:rsidRDefault="00672FCC" w:rsidP="006273DB">
            <w:pPr>
              <w:jc w:val="center"/>
              <w:rPr>
                <w:rFonts w:ascii="GHEA Grapalat" w:hAnsi="GHEA Grapalat" w:cs="Calibri"/>
                <w:sz w:val="20"/>
                <w:szCs w:val="20"/>
              </w:rPr>
            </w:pPr>
            <w:proofErr w:type="spellStart"/>
            <w:r w:rsidRPr="00672FCC">
              <w:rPr>
                <w:rFonts w:ascii="GHEA Grapalat" w:hAnsi="GHEA Grapalat" w:cs="Calibri"/>
                <w:sz w:val="20"/>
                <w:szCs w:val="20"/>
              </w:rPr>
              <w:t>Միավորի</w:t>
            </w:r>
            <w:proofErr w:type="spellEnd"/>
            <w:r w:rsidRPr="00672FCC">
              <w:rPr>
                <w:rFonts w:ascii="GHEA Grapalat" w:hAnsi="GHEA Grapalat" w:cs="Calibri"/>
                <w:sz w:val="20"/>
                <w:szCs w:val="20"/>
              </w:rPr>
              <w:t xml:space="preserve"> </w:t>
            </w:r>
            <w:proofErr w:type="spellStart"/>
            <w:r w:rsidRPr="00672FCC">
              <w:rPr>
                <w:rFonts w:ascii="GHEA Grapalat" w:hAnsi="GHEA Grapalat" w:cs="Calibri"/>
                <w:sz w:val="20"/>
                <w:szCs w:val="20"/>
              </w:rPr>
              <w:t>առավելագույն</w:t>
            </w:r>
            <w:proofErr w:type="spellEnd"/>
            <w:r w:rsidRPr="00672FCC">
              <w:rPr>
                <w:rFonts w:ascii="GHEA Grapalat" w:hAnsi="GHEA Grapalat" w:cs="Calibri"/>
                <w:sz w:val="20"/>
                <w:szCs w:val="20"/>
              </w:rPr>
              <w:t xml:space="preserve"> </w:t>
            </w:r>
            <w:proofErr w:type="spellStart"/>
            <w:r w:rsidRPr="00672FCC">
              <w:rPr>
                <w:rFonts w:ascii="GHEA Grapalat" w:hAnsi="GHEA Grapalat" w:cs="Calibri"/>
                <w:sz w:val="20"/>
                <w:szCs w:val="20"/>
              </w:rPr>
              <w:t>գինը</w:t>
            </w:r>
            <w:proofErr w:type="spellEnd"/>
            <w:r w:rsidRPr="00672FCC">
              <w:rPr>
                <w:rFonts w:ascii="GHEA Grapalat" w:hAnsi="GHEA Grapalat" w:cs="Calibri"/>
                <w:sz w:val="20"/>
                <w:szCs w:val="20"/>
              </w:rPr>
              <w:t xml:space="preserve"> </w:t>
            </w:r>
            <w:proofErr w:type="spellStart"/>
            <w:r w:rsidRPr="00672FCC">
              <w:rPr>
                <w:rFonts w:ascii="GHEA Grapalat" w:hAnsi="GHEA Grapalat" w:cs="Calibri"/>
                <w:sz w:val="20"/>
                <w:szCs w:val="20"/>
              </w:rPr>
              <w:t>տոկոսային</w:t>
            </w:r>
            <w:proofErr w:type="spellEnd"/>
            <w:r w:rsidRPr="00672FCC">
              <w:rPr>
                <w:rFonts w:ascii="GHEA Grapalat" w:hAnsi="GHEA Grapalat" w:cs="Calibri"/>
                <w:sz w:val="20"/>
                <w:szCs w:val="20"/>
              </w:rPr>
              <w:t xml:space="preserve"> </w:t>
            </w:r>
            <w:proofErr w:type="spellStart"/>
            <w:r w:rsidRPr="00672FCC">
              <w:rPr>
                <w:rFonts w:ascii="GHEA Grapalat" w:hAnsi="GHEA Grapalat" w:cs="Calibri"/>
                <w:sz w:val="20"/>
                <w:szCs w:val="20"/>
              </w:rPr>
              <w:t>արտահայտմամբ</w:t>
            </w:r>
            <w:proofErr w:type="spellEnd"/>
          </w:p>
        </w:tc>
      </w:tr>
      <w:tr w:rsidR="00672FCC" w:rsidRPr="00672FCC" w14:paraId="2254C288" w14:textId="77777777" w:rsidTr="00E8334E">
        <w:trPr>
          <w:trHeight w:val="315"/>
        </w:trPr>
        <w:tc>
          <w:tcPr>
            <w:tcW w:w="580" w:type="dxa"/>
            <w:tcBorders>
              <w:top w:val="nil"/>
              <w:left w:val="single" w:sz="4" w:space="0" w:color="auto"/>
              <w:bottom w:val="single" w:sz="4" w:space="0" w:color="auto"/>
              <w:right w:val="single" w:sz="4" w:space="0" w:color="auto"/>
            </w:tcBorders>
            <w:shd w:val="clear" w:color="auto" w:fill="auto"/>
            <w:vAlign w:val="bottom"/>
            <w:hideMark/>
          </w:tcPr>
          <w:p w14:paraId="4A5D1FEA" w14:textId="77777777" w:rsidR="00672FCC" w:rsidRPr="00672FCC" w:rsidRDefault="00672FCC" w:rsidP="006273DB">
            <w:pPr>
              <w:jc w:val="center"/>
              <w:rPr>
                <w:rFonts w:ascii="GHEA Grapalat" w:hAnsi="GHEA Grapalat" w:cs="Calibri"/>
                <w:color w:val="000000"/>
                <w:sz w:val="20"/>
                <w:szCs w:val="20"/>
              </w:rPr>
            </w:pPr>
            <w:r w:rsidRPr="00672FCC">
              <w:rPr>
                <w:rFonts w:ascii="GHEA Grapalat" w:hAnsi="GHEA Grapalat" w:cs="Calibri"/>
                <w:color w:val="000000"/>
                <w:sz w:val="20"/>
                <w:szCs w:val="20"/>
              </w:rPr>
              <w:t>1</w:t>
            </w:r>
          </w:p>
        </w:tc>
        <w:tc>
          <w:tcPr>
            <w:tcW w:w="4730" w:type="dxa"/>
            <w:tcBorders>
              <w:top w:val="nil"/>
              <w:left w:val="nil"/>
              <w:bottom w:val="single" w:sz="4" w:space="0" w:color="auto"/>
              <w:right w:val="single" w:sz="4" w:space="0" w:color="auto"/>
            </w:tcBorders>
            <w:shd w:val="clear" w:color="auto" w:fill="auto"/>
            <w:vAlign w:val="bottom"/>
            <w:hideMark/>
          </w:tcPr>
          <w:p w14:paraId="719E25AD" w14:textId="77777777" w:rsidR="00672FCC" w:rsidRPr="00672FCC" w:rsidRDefault="00672FCC" w:rsidP="006273DB">
            <w:pPr>
              <w:jc w:val="center"/>
              <w:rPr>
                <w:rFonts w:ascii="GHEA Grapalat" w:hAnsi="GHEA Grapalat" w:cs="Calibri"/>
                <w:color w:val="000000"/>
                <w:sz w:val="20"/>
                <w:szCs w:val="20"/>
              </w:rPr>
            </w:pPr>
            <w:r w:rsidRPr="00672FCC">
              <w:rPr>
                <w:rFonts w:ascii="GHEA Grapalat" w:hAnsi="GHEA Grapalat" w:cs="Calibri"/>
                <w:color w:val="000000"/>
                <w:sz w:val="20"/>
                <w:szCs w:val="20"/>
              </w:rPr>
              <w:t>2</w:t>
            </w:r>
          </w:p>
        </w:tc>
        <w:tc>
          <w:tcPr>
            <w:tcW w:w="1530" w:type="dxa"/>
            <w:tcBorders>
              <w:top w:val="nil"/>
              <w:left w:val="nil"/>
              <w:bottom w:val="single" w:sz="4" w:space="0" w:color="auto"/>
              <w:right w:val="single" w:sz="4" w:space="0" w:color="auto"/>
            </w:tcBorders>
            <w:shd w:val="clear" w:color="auto" w:fill="auto"/>
            <w:vAlign w:val="bottom"/>
            <w:hideMark/>
          </w:tcPr>
          <w:p w14:paraId="5B185D99" w14:textId="77777777" w:rsidR="00672FCC" w:rsidRPr="00672FCC" w:rsidRDefault="00672FCC" w:rsidP="006273DB">
            <w:pPr>
              <w:jc w:val="center"/>
              <w:rPr>
                <w:rFonts w:ascii="GHEA Grapalat" w:hAnsi="GHEA Grapalat" w:cs="Calibri"/>
                <w:color w:val="000000"/>
                <w:sz w:val="20"/>
                <w:szCs w:val="20"/>
              </w:rPr>
            </w:pPr>
            <w:r w:rsidRPr="00672FCC">
              <w:rPr>
                <w:rFonts w:ascii="GHEA Grapalat" w:hAnsi="GHEA Grapalat" w:cs="Calibri"/>
                <w:color w:val="000000"/>
                <w:sz w:val="20"/>
                <w:szCs w:val="20"/>
              </w:rPr>
              <w:t>3</w:t>
            </w:r>
          </w:p>
        </w:tc>
        <w:tc>
          <w:tcPr>
            <w:tcW w:w="1980" w:type="dxa"/>
            <w:tcBorders>
              <w:top w:val="nil"/>
              <w:left w:val="nil"/>
              <w:bottom w:val="single" w:sz="4" w:space="0" w:color="auto"/>
              <w:right w:val="single" w:sz="4" w:space="0" w:color="auto"/>
            </w:tcBorders>
            <w:shd w:val="clear" w:color="auto" w:fill="auto"/>
            <w:vAlign w:val="bottom"/>
            <w:hideMark/>
          </w:tcPr>
          <w:p w14:paraId="50CBAB3F" w14:textId="77777777" w:rsidR="00672FCC" w:rsidRPr="00672FCC" w:rsidRDefault="00672FCC" w:rsidP="006273DB">
            <w:pPr>
              <w:jc w:val="center"/>
              <w:rPr>
                <w:rFonts w:ascii="GHEA Grapalat" w:hAnsi="GHEA Grapalat" w:cs="Calibri"/>
                <w:color w:val="000000"/>
                <w:sz w:val="20"/>
                <w:szCs w:val="20"/>
              </w:rPr>
            </w:pPr>
            <w:r w:rsidRPr="00672FCC">
              <w:rPr>
                <w:rFonts w:ascii="GHEA Grapalat" w:hAnsi="GHEA Grapalat" w:cs="Calibri"/>
                <w:color w:val="000000"/>
                <w:sz w:val="20"/>
                <w:szCs w:val="20"/>
              </w:rPr>
              <w:t>5</w:t>
            </w:r>
          </w:p>
        </w:tc>
        <w:tc>
          <w:tcPr>
            <w:tcW w:w="2250" w:type="dxa"/>
            <w:tcBorders>
              <w:top w:val="nil"/>
              <w:left w:val="nil"/>
              <w:bottom w:val="single" w:sz="4" w:space="0" w:color="auto"/>
              <w:right w:val="single" w:sz="4" w:space="0" w:color="auto"/>
            </w:tcBorders>
            <w:shd w:val="clear" w:color="auto" w:fill="auto"/>
            <w:noWrap/>
            <w:vAlign w:val="bottom"/>
            <w:hideMark/>
          </w:tcPr>
          <w:p w14:paraId="3075629C" w14:textId="77777777" w:rsidR="00672FCC" w:rsidRPr="00672FCC" w:rsidRDefault="00672FCC" w:rsidP="006273DB">
            <w:pPr>
              <w:rPr>
                <w:rFonts w:ascii="GHEA Grapalat" w:hAnsi="GHEA Grapalat" w:cs="Calibri"/>
                <w:color w:val="FF0000"/>
                <w:sz w:val="20"/>
                <w:szCs w:val="20"/>
              </w:rPr>
            </w:pPr>
            <w:r w:rsidRPr="00672FCC">
              <w:rPr>
                <w:rFonts w:ascii="Calibri" w:hAnsi="Calibri" w:cs="Calibri"/>
                <w:color w:val="FF0000"/>
                <w:sz w:val="20"/>
                <w:szCs w:val="20"/>
              </w:rPr>
              <w:t> </w:t>
            </w:r>
          </w:p>
        </w:tc>
      </w:tr>
      <w:tr w:rsidR="00672FCC" w:rsidRPr="00672FCC" w14:paraId="2C2C9A17" w14:textId="77777777" w:rsidTr="00E8334E">
        <w:trPr>
          <w:trHeight w:val="42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8B7964D" w14:textId="77777777" w:rsidR="00672FCC" w:rsidRPr="00672FCC" w:rsidRDefault="00672FCC" w:rsidP="006273DB">
            <w:pPr>
              <w:jc w:val="center"/>
              <w:rPr>
                <w:rFonts w:ascii="GHEA Grapalat" w:hAnsi="GHEA Grapalat" w:cs="Calibri"/>
                <w:color w:val="000000"/>
                <w:sz w:val="20"/>
                <w:szCs w:val="20"/>
              </w:rPr>
            </w:pPr>
            <w:r w:rsidRPr="00672FCC">
              <w:rPr>
                <w:rFonts w:ascii="GHEA Grapalat" w:hAnsi="GHEA Grapalat" w:cs="Calibri"/>
                <w:color w:val="000000"/>
                <w:sz w:val="20"/>
                <w:szCs w:val="20"/>
              </w:rPr>
              <w:t>1</w:t>
            </w:r>
          </w:p>
        </w:tc>
        <w:tc>
          <w:tcPr>
            <w:tcW w:w="8240" w:type="dxa"/>
            <w:gridSpan w:val="3"/>
            <w:tcBorders>
              <w:top w:val="single" w:sz="4" w:space="0" w:color="auto"/>
              <w:left w:val="nil"/>
              <w:bottom w:val="single" w:sz="4" w:space="0" w:color="auto"/>
              <w:right w:val="single" w:sz="4" w:space="0" w:color="000000"/>
            </w:tcBorders>
            <w:shd w:val="clear" w:color="000000" w:fill="FFFFFF"/>
            <w:vAlign w:val="center"/>
            <w:hideMark/>
          </w:tcPr>
          <w:p w14:paraId="260DD8F9" w14:textId="77777777" w:rsidR="00672FCC" w:rsidRPr="00672FCC" w:rsidRDefault="00672FCC" w:rsidP="006273DB">
            <w:pPr>
              <w:jc w:val="center"/>
              <w:rPr>
                <w:rFonts w:ascii="GHEA Grapalat" w:hAnsi="GHEA Grapalat" w:cs="Calibri"/>
                <w:b/>
                <w:bCs/>
                <w:color w:val="000000"/>
                <w:sz w:val="20"/>
                <w:szCs w:val="20"/>
              </w:rPr>
            </w:pPr>
            <w:proofErr w:type="spellStart"/>
            <w:r w:rsidRPr="00672FCC">
              <w:rPr>
                <w:rFonts w:ascii="GHEA Grapalat" w:hAnsi="GHEA Grapalat" w:cs="Calibri"/>
                <w:b/>
                <w:bCs/>
                <w:color w:val="000000"/>
                <w:sz w:val="20"/>
                <w:szCs w:val="20"/>
              </w:rPr>
              <w:t>Մեքենամեխանիզմների</w:t>
            </w:r>
            <w:proofErr w:type="spellEnd"/>
            <w:r w:rsidRPr="00672FCC">
              <w:rPr>
                <w:rFonts w:ascii="GHEA Grapalat" w:hAnsi="GHEA Grapalat" w:cs="Calibri"/>
                <w:b/>
                <w:bCs/>
                <w:color w:val="000000"/>
                <w:sz w:val="20"/>
                <w:szCs w:val="20"/>
              </w:rPr>
              <w:t xml:space="preserve"> </w:t>
            </w:r>
            <w:proofErr w:type="spellStart"/>
            <w:r w:rsidRPr="00672FCC">
              <w:rPr>
                <w:rFonts w:ascii="GHEA Grapalat" w:hAnsi="GHEA Grapalat" w:cs="Calibri"/>
                <w:b/>
                <w:bCs/>
                <w:color w:val="000000"/>
                <w:sz w:val="20"/>
                <w:szCs w:val="20"/>
              </w:rPr>
              <w:t>օգտագործում</w:t>
            </w:r>
            <w:proofErr w:type="spellEnd"/>
            <w:r w:rsidRPr="00672FCC">
              <w:rPr>
                <w:rFonts w:ascii="GHEA Grapalat" w:hAnsi="GHEA Grapalat" w:cs="Calibri"/>
                <w:b/>
                <w:bCs/>
                <w:color w:val="000000"/>
                <w:sz w:val="20"/>
                <w:szCs w:val="20"/>
              </w:rPr>
              <w:t xml:space="preserve"> </w:t>
            </w:r>
            <w:proofErr w:type="spellStart"/>
            <w:r w:rsidRPr="00672FCC">
              <w:rPr>
                <w:rFonts w:ascii="GHEA Grapalat" w:hAnsi="GHEA Grapalat" w:cs="Calibri"/>
                <w:b/>
                <w:bCs/>
                <w:color w:val="000000"/>
                <w:sz w:val="20"/>
                <w:szCs w:val="20"/>
              </w:rPr>
              <w:t>համապատասխան</w:t>
            </w:r>
            <w:proofErr w:type="spellEnd"/>
            <w:r w:rsidRPr="00672FCC">
              <w:rPr>
                <w:rFonts w:ascii="GHEA Grapalat" w:hAnsi="GHEA Grapalat" w:cs="Calibri"/>
                <w:b/>
                <w:bCs/>
                <w:color w:val="000000"/>
                <w:sz w:val="20"/>
                <w:szCs w:val="20"/>
              </w:rPr>
              <w:t xml:space="preserve"> </w:t>
            </w:r>
            <w:proofErr w:type="spellStart"/>
            <w:r w:rsidRPr="00672FCC">
              <w:rPr>
                <w:rFonts w:ascii="GHEA Grapalat" w:hAnsi="GHEA Grapalat" w:cs="Calibri"/>
                <w:b/>
                <w:bCs/>
                <w:color w:val="000000"/>
                <w:sz w:val="20"/>
                <w:szCs w:val="20"/>
              </w:rPr>
              <w:t>մասնագետի</w:t>
            </w:r>
            <w:proofErr w:type="spellEnd"/>
            <w:r w:rsidRPr="00672FCC">
              <w:rPr>
                <w:rFonts w:ascii="GHEA Grapalat" w:hAnsi="GHEA Grapalat" w:cs="Calibri"/>
                <w:b/>
                <w:bCs/>
                <w:color w:val="000000"/>
                <w:sz w:val="20"/>
                <w:szCs w:val="20"/>
              </w:rPr>
              <w:t xml:space="preserve"> </w:t>
            </w:r>
            <w:proofErr w:type="spellStart"/>
            <w:r w:rsidRPr="00672FCC">
              <w:rPr>
                <w:rFonts w:ascii="GHEA Grapalat" w:hAnsi="GHEA Grapalat" w:cs="Calibri"/>
                <w:b/>
                <w:bCs/>
                <w:color w:val="000000"/>
                <w:sz w:val="20"/>
                <w:szCs w:val="20"/>
              </w:rPr>
              <w:t>միջոցով</w:t>
            </w:r>
            <w:proofErr w:type="spellEnd"/>
            <w:r w:rsidRPr="00672FCC">
              <w:rPr>
                <w:rFonts w:ascii="GHEA Grapalat" w:hAnsi="GHEA Grapalat" w:cs="Calibri"/>
                <w:b/>
                <w:bCs/>
                <w:color w:val="000000"/>
                <w:sz w:val="20"/>
                <w:szCs w:val="20"/>
              </w:rPr>
              <w:t xml:space="preserve"> </w:t>
            </w:r>
            <w:proofErr w:type="spellStart"/>
            <w:r w:rsidRPr="00672FCC">
              <w:rPr>
                <w:rFonts w:ascii="GHEA Grapalat" w:hAnsi="GHEA Grapalat" w:cs="Calibri"/>
                <w:b/>
                <w:bCs/>
                <w:color w:val="000000"/>
                <w:sz w:val="20"/>
                <w:szCs w:val="20"/>
              </w:rPr>
              <w:t>այդ</w:t>
            </w:r>
            <w:proofErr w:type="spellEnd"/>
            <w:r w:rsidRPr="00672FCC">
              <w:rPr>
                <w:rFonts w:ascii="GHEA Grapalat" w:hAnsi="GHEA Grapalat" w:cs="Calibri"/>
                <w:b/>
                <w:bCs/>
                <w:color w:val="000000"/>
                <w:sz w:val="20"/>
                <w:szCs w:val="20"/>
              </w:rPr>
              <w:t xml:space="preserve"> </w:t>
            </w:r>
            <w:proofErr w:type="spellStart"/>
            <w:r w:rsidRPr="00672FCC">
              <w:rPr>
                <w:rFonts w:ascii="GHEA Grapalat" w:hAnsi="GHEA Grapalat" w:cs="Calibri"/>
                <w:b/>
                <w:bCs/>
                <w:color w:val="000000"/>
                <w:sz w:val="20"/>
                <w:szCs w:val="20"/>
              </w:rPr>
              <w:t>թվում</w:t>
            </w:r>
            <w:proofErr w:type="spellEnd"/>
            <w:r w:rsidRPr="00672FCC">
              <w:rPr>
                <w:rFonts w:ascii="GHEA Grapalat" w:hAnsi="GHEA Grapalat" w:cs="Calibri"/>
                <w:b/>
                <w:bCs/>
                <w:color w:val="000000"/>
                <w:sz w:val="20"/>
                <w:szCs w:val="20"/>
              </w:rPr>
              <w:t>՝</w:t>
            </w:r>
          </w:p>
        </w:tc>
        <w:tc>
          <w:tcPr>
            <w:tcW w:w="2250" w:type="dxa"/>
            <w:tcBorders>
              <w:top w:val="nil"/>
              <w:left w:val="nil"/>
              <w:bottom w:val="single" w:sz="4" w:space="0" w:color="auto"/>
              <w:right w:val="single" w:sz="4" w:space="0" w:color="auto"/>
            </w:tcBorders>
            <w:shd w:val="clear" w:color="auto" w:fill="auto"/>
            <w:noWrap/>
            <w:vAlign w:val="bottom"/>
            <w:hideMark/>
          </w:tcPr>
          <w:p w14:paraId="7C49897E" w14:textId="77777777" w:rsidR="00672FCC" w:rsidRPr="00672FCC" w:rsidRDefault="00672FCC" w:rsidP="006273DB">
            <w:pPr>
              <w:rPr>
                <w:rFonts w:ascii="GHEA Grapalat" w:hAnsi="GHEA Grapalat" w:cs="Calibri"/>
                <w:color w:val="FF0000"/>
                <w:sz w:val="20"/>
                <w:szCs w:val="20"/>
              </w:rPr>
            </w:pPr>
            <w:r w:rsidRPr="00672FCC">
              <w:rPr>
                <w:rFonts w:ascii="Calibri" w:hAnsi="Calibri" w:cs="Calibri"/>
                <w:color w:val="FF0000"/>
                <w:sz w:val="20"/>
                <w:szCs w:val="20"/>
              </w:rPr>
              <w:t> </w:t>
            </w:r>
          </w:p>
        </w:tc>
      </w:tr>
      <w:tr w:rsidR="00672FCC" w:rsidRPr="00672FCC" w14:paraId="52319F00" w14:textId="77777777" w:rsidTr="00E8334E">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6202CD0" w14:textId="77777777" w:rsidR="00672FCC" w:rsidRPr="00672FCC" w:rsidRDefault="00672FCC" w:rsidP="006273DB">
            <w:pPr>
              <w:jc w:val="center"/>
              <w:rPr>
                <w:rFonts w:ascii="GHEA Grapalat" w:hAnsi="GHEA Grapalat" w:cs="Calibri"/>
                <w:color w:val="000000"/>
                <w:sz w:val="20"/>
                <w:szCs w:val="20"/>
              </w:rPr>
            </w:pPr>
            <w:r w:rsidRPr="00672FCC">
              <w:rPr>
                <w:rFonts w:ascii="GHEA Grapalat" w:hAnsi="GHEA Grapalat" w:cs="Calibri"/>
                <w:color w:val="000000"/>
                <w:sz w:val="20"/>
                <w:szCs w:val="20"/>
              </w:rPr>
              <w:t>1.1</w:t>
            </w:r>
          </w:p>
        </w:tc>
        <w:tc>
          <w:tcPr>
            <w:tcW w:w="4730" w:type="dxa"/>
            <w:tcBorders>
              <w:top w:val="nil"/>
              <w:left w:val="nil"/>
              <w:bottom w:val="single" w:sz="4" w:space="0" w:color="auto"/>
              <w:right w:val="single" w:sz="4" w:space="0" w:color="auto"/>
            </w:tcBorders>
            <w:shd w:val="clear" w:color="000000" w:fill="FFFFFF"/>
            <w:noWrap/>
            <w:vAlign w:val="center"/>
            <w:hideMark/>
          </w:tcPr>
          <w:p w14:paraId="5B63F3D7" w14:textId="77777777" w:rsidR="00672FCC" w:rsidRPr="00672FCC" w:rsidRDefault="00672FCC" w:rsidP="006273DB">
            <w:pPr>
              <w:rPr>
                <w:rFonts w:ascii="GHEA Grapalat" w:hAnsi="GHEA Grapalat" w:cs="Calibri"/>
                <w:color w:val="000000"/>
                <w:sz w:val="20"/>
                <w:szCs w:val="20"/>
              </w:rPr>
            </w:pPr>
            <w:proofErr w:type="spellStart"/>
            <w:r w:rsidRPr="00672FCC">
              <w:rPr>
                <w:rFonts w:ascii="GHEA Grapalat" w:hAnsi="GHEA Grapalat" w:cs="Calibri"/>
                <w:color w:val="000000"/>
                <w:sz w:val="20"/>
                <w:szCs w:val="20"/>
              </w:rPr>
              <w:t>Տրակտոր</w:t>
            </w:r>
            <w:proofErr w:type="spellEnd"/>
            <w:r w:rsidRPr="00672FCC">
              <w:rPr>
                <w:rFonts w:ascii="GHEA Grapalat" w:hAnsi="GHEA Grapalat" w:cs="Calibri"/>
                <w:color w:val="000000"/>
                <w:sz w:val="20"/>
                <w:szCs w:val="20"/>
              </w:rPr>
              <w:t xml:space="preserve"> /</w:t>
            </w:r>
            <w:proofErr w:type="spellStart"/>
            <w:r w:rsidRPr="00672FCC">
              <w:rPr>
                <w:rFonts w:ascii="GHEA Grapalat" w:hAnsi="GHEA Grapalat" w:cs="Calibri"/>
                <w:color w:val="000000"/>
                <w:sz w:val="20"/>
                <w:szCs w:val="20"/>
              </w:rPr>
              <w:t>քանդող</w:t>
            </w:r>
            <w:proofErr w:type="spellEnd"/>
            <w:r w:rsidRPr="00672FCC">
              <w:rPr>
                <w:rFonts w:ascii="GHEA Grapalat" w:hAnsi="GHEA Grapalat" w:cs="Calibri"/>
                <w:color w:val="000000"/>
                <w:sz w:val="20"/>
                <w:szCs w:val="20"/>
              </w:rPr>
              <w:t xml:space="preserve">, </w:t>
            </w:r>
            <w:proofErr w:type="spellStart"/>
            <w:r w:rsidRPr="00672FCC">
              <w:rPr>
                <w:rFonts w:ascii="GHEA Grapalat" w:hAnsi="GHEA Grapalat" w:cs="Calibri"/>
                <w:color w:val="000000"/>
                <w:sz w:val="20"/>
                <w:szCs w:val="20"/>
              </w:rPr>
              <w:t>բարձող</w:t>
            </w:r>
            <w:proofErr w:type="spellEnd"/>
            <w:r w:rsidRPr="00672FCC">
              <w:rPr>
                <w:rFonts w:ascii="GHEA Grapalat" w:hAnsi="GHEA Grapalat" w:cs="Calibri"/>
                <w:color w:val="000000"/>
                <w:sz w:val="20"/>
                <w:szCs w:val="20"/>
              </w:rPr>
              <w:t xml:space="preserve">, </w:t>
            </w:r>
            <w:proofErr w:type="spellStart"/>
            <w:r w:rsidRPr="00672FCC">
              <w:rPr>
                <w:rFonts w:ascii="GHEA Grapalat" w:hAnsi="GHEA Grapalat" w:cs="Calibri"/>
                <w:color w:val="000000"/>
                <w:sz w:val="20"/>
                <w:szCs w:val="20"/>
              </w:rPr>
              <w:t>հարթեցնող</w:t>
            </w:r>
            <w:proofErr w:type="spellEnd"/>
            <w:r w:rsidRPr="00672FCC">
              <w:rPr>
                <w:rFonts w:ascii="GHEA Grapalat" w:hAnsi="GHEA Grapalat" w:cs="Calibri"/>
                <w:color w:val="000000"/>
                <w:sz w:val="20"/>
                <w:szCs w:val="20"/>
              </w:rPr>
              <w:t>/</w:t>
            </w:r>
          </w:p>
        </w:tc>
        <w:tc>
          <w:tcPr>
            <w:tcW w:w="1530" w:type="dxa"/>
            <w:tcBorders>
              <w:top w:val="nil"/>
              <w:left w:val="nil"/>
              <w:bottom w:val="single" w:sz="4" w:space="0" w:color="auto"/>
              <w:right w:val="single" w:sz="4" w:space="0" w:color="auto"/>
            </w:tcBorders>
            <w:shd w:val="clear" w:color="000000" w:fill="FFFFFF"/>
            <w:noWrap/>
            <w:vAlign w:val="center"/>
            <w:hideMark/>
          </w:tcPr>
          <w:p w14:paraId="248E5580" w14:textId="77777777" w:rsidR="00672FCC" w:rsidRPr="00672FCC" w:rsidRDefault="00672FCC" w:rsidP="006273DB">
            <w:pPr>
              <w:jc w:val="center"/>
              <w:rPr>
                <w:rFonts w:ascii="GHEA Grapalat" w:hAnsi="GHEA Grapalat" w:cs="Calibri"/>
                <w:color w:val="000000"/>
                <w:sz w:val="20"/>
                <w:szCs w:val="20"/>
              </w:rPr>
            </w:pPr>
            <w:r w:rsidRPr="00672FCC">
              <w:rPr>
                <w:rFonts w:ascii="GHEA Grapalat" w:hAnsi="GHEA Grapalat" w:cs="Calibri"/>
                <w:color w:val="000000"/>
                <w:sz w:val="20"/>
                <w:szCs w:val="20"/>
              </w:rPr>
              <w:t xml:space="preserve">1 </w:t>
            </w:r>
            <w:proofErr w:type="spellStart"/>
            <w:r w:rsidRPr="00672FCC">
              <w:rPr>
                <w:rFonts w:ascii="GHEA Grapalat" w:hAnsi="GHEA Grapalat" w:cs="Calibri"/>
                <w:color w:val="000000"/>
                <w:sz w:val="20"/>
                <w:szCs w:val="20"/>
              </w:rPr>
              <w:t>ժամ</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0372D38A" w14:textId="77777777" w:rsidR="00672FCC" w:rsidRPr="00672FCC" w:rsidRDefault="00672FCC" w:rsidP="006273DB">
            <w:pPr>
              <w:jc w:val="center"/>
              <w:rPr>
                <w:rFonts w:ascii="GHEA Grapalat" w:hAnsi="GHEA Grapalat" w:cs="Calibri"/>
                <w:color w:val="000000"/>
                <w:sz w:val="20"/>
                <w:szCs w:val="20"/>
              </w:rPr>
            </w:pPr>
            <w:r w:rsidRPr="00672FCC">
              <w:rPr>
                <w:rFonts w:ascii="GHEA Grapalat" w:hAnsi="GHEA Grapalat" w:cs="Calibri"/>
                <w:color w:val="000000"/>
                <w:sz w:val="20"/>
                <w:szCs w:val="20"/>
              </w:rPr>
              <w:t>17.60</w:t>
            </w:r>
          </w:p>
        </w:tc>
        <w:tc>
          <w:tcPr>
            <w:tcW w:w="2250" w:type="dxa"/>
            <w:tcBorders>
              <w:top w:val="nil"/>
              <w:left w:val="nil"/>
              <w:bottom w:val="single" w:sz="4" w:space="0" w:color="auto"/>
              <w:right w:val="single" w:sz="4" w:space="0" w:color="auto"/>
            </w:tcBorders>
            <w:shd w:val="clear" w:color="auto" w:fill="auto"/>
            <w:noWrap/>
            <w:vAlign w:val="bottom"/>
            <w:hideMark/>
          </w:tcPr>
          <w:p w14:paraId="672A05E9" w14:textId="77777777" w:rsidR="00672FCC" w:rsidRPr="00672FCC" w:rsidRDefault="00672FCC" w:rsidP="006273DB">
            <w:pPr>
              <w:jc w:val="right"/>
              <w:rPr>
                <w:rFonts w:ascii="GHEA Grapalat" w:hAnsi="GHEA Grapalat" w:cs="Calibri"/>
                <w:color w:val="FF0000"/>
                <w:sz w:val="20"/>
                <w:szCs w:val="20"/>
              </w:rPr>
            </w:pPr>
            <w:r w:rsidRPr="00672FCC">
              <w:rPr>
                <w:rFonts w:ascii="GHEA Grapalat" w:hAnsi="GHEA Grapalat" w:cs="Calibri"/>
                <w:color w:val="FF0000"/>
                <w:sz w:val="20"/>
                <w:szCs w:val="20"/>
              </w:rPr>
              <w:t>100%</w:t>
            </w:r>
          </w:p>
        </w:tc>
      </w:tr>
      <w:tr w:rsidR="00672FCC" w:rsidRPr="00672FCC" w14:paraId="04D6B4FA" w14:textId="77777777" w:rsidTr="00E8334E">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4AD974B" w14:textId="77777777" w:rsidR="00672FCC" w:rsidRPr="00672FCC" w:rsidRDefault="00672FCC" w:rsidP="006273DB">
            <w:pPr>
              <w:jc w:val="center"/>
              <w:rPr>
                <w:rFonts w:ascii="GHEA Grapalat" w:hAnsi="GHEA Grapalat" w:cs="Calibri"/>
                <w:color w:val="000000"/>
                <w:sz w:val="20"/>
                <w:szCs w:val="20"/>
              </w:rPr>
            </w:pPr>
            <w:r w:rsidRPr="00672FCC">
              <w:rPr>
                <w:rFonts w:ascii="GHEA Grapalat" w:hAnsi="GHEA Grapalat" w:cs="Calibri"/>
                <w:color w:val="000000"/>
                <w:sz w:val="20"/>
                <w:szCs w:val="20"/>
              </w:rPr>
              <w:t>1.2</w:t>
            </w:r>
          </w:p>
        </w:tc>
        <w:tc>
          <w:tcPr>
            <w:tcW w:w="4730" w:type="dxa"/>
            <w:tcBorders>
              <w:top w:val="nil"/>
              <w:left w:val="nil"/>
              <w:bottom w:val="single" w:sz="4" w:space="0" w:color="auto"/>
              <w:right w:val="single" w:sz="4" w:space="0" w:color="auto"/>
            </w:tcBorders>
            <w:shd w:val="clear" w:color="000000" w:fill="FFFFFF"/>
            <w:noWrap/>
            <w:vAlign w:val="center"/>
            <w:hideMark/>
          </w:tcPr>
          <w:p w14:paraId="2291FF59" w14:textId="77777777" w:rsidR="00672FCC" w:rsidRPr="00672FCC" w:rsidRDefault="00672FCC" w:rsidP="006273DB">
            <w:pPr>
              <w:rPr>
                <w:rFonts w:ascii="GHEA Grapalat" w:hAnsi="GHEA Grapalat" w:cs="Calibri"/>
                <w:color w:val="000000"/>
                <w:sz w:val="20"/>
                <w:szCs w:val="20"/>
              </w:rPr>
            </w:pPr>
            <w:proofErr w:type="spellStart"/>
            <w:r w:rsidRPr="00672FCC">
              <w:rPr>
                <w:rFonts w:ascii="GHEA Grapalat" w:hAnsi="GHEA Grapalat" w:cs="Calibri"/>
                <w:color w:val="000000"/>
                <w:sz w:val="20"/>
                <w:szCs w:val="20"/>
              </w:rPr>
              <w:t>Բեռնատար</w:t>
            </w:r>
            <w:proofErr w:type="spellEnd"/>
            <w:r w:rsidRPr="00672FCC">
              <w:rPr>
                <w:rFonts w:ascii="GHEA Grapalat" w:hAnsi="GHEA Grapalat" w:cs="Calibri"/>
                <w:color w:val="000000"/>
                <w:sz w:val="20"/>
                <w:szCs w:val="20"/>
              </w:rPr>
              <w:t xml:space="preserve"> </w:t>
            </w:r>
            <w:proofErr w:type="spellStart"/>
            <w:r w:rsidRPr="00672FCC">
              <w:rPr>
                <w:rFonts w:ascii="GHEA Grapalat" w:hAnsi="GHEA Grapalat" w:cs="Calibri"/>
                <w:color w:val="000000"/>
                <w:sz w:val="20"/>
                <w:szCs w:val="20"/>
              </w:rPr>
              <w:t>մեքենա</w:t>
            </w:r>
            <w:proofErr w:type="spellEnd"/>
            <w:r w:rsidRPr="00672FCC">
              <w:rPr>
                <w:rFonts w:ascii="GHEA Grapalat" w:hAnsi="GHEA Grapalat" w:cs="Calibri"/>
                <w:color w:val="000000"/>
                <w:sz w:val="20"/>
                <w:szCs w:val="20"/>
              </w:rPr>
              <w:t xml:space="preserve"> </w:t>
            </w:r>
            <w:proofErr w:type="spellStart"/>
            <w:r w:rsidRPr="00672FCC">
              <w:rPr>
                <w:rFonts w:ascii="GHEA Grapalat" w:hAnsi="GHEA Grapalat" w:cs="Calibri"/>
                <w:color w:val="000000"/>
                <w:sz w:val="20"/>
                <w:szCs w:val="20"/>
              </w:rPr>
              <w:t>բեռնափոխադրման</w:t>
            </w:r>
            <w:proofErr w:type="spellEnd"/>
            <w:r w:rsidRPr="00672FCC">
              <w:rPr>
                <w:rFonts w:ascii="GHEA Grapalat" w:hAnsi="GHEA Grapalat" w:cs="Calibri"/>
                <w:color w:val="000000"/>
                <w:sz w:val="20"/>
                <w:szCs w:val="20"/>
              </w:rPr>
              <w:t xml:space="preserve"> </w:t>
            </w:r>
            <w:proofErr w:type="spellStart"/>
            <w:r w:rsidRPr="00672FCC">
              <w:rPr>
                <w:rFonts w:ascii="GHEA Grapalat" w:hAnsi="GHEA Grapalat" w:cs="Calibri"/>
                <w:color w:val="000000"/>
                <w:sz w:val="20"/>
                <w:szCs w:val="20"/>
              </w:rPr>
              <w:t>համար</w:t>
            </w:r>
            <w:proofErr w:type="spellEnd"/>
          </w:p>
        </w:tc>
        <w:tc>
          <w:tcPr>
            <w:tcW w:w="1530" w:type="dxa"/>
            <w:tcBorders>
              <w:top w:val="nil"/>
              <w:left w:val="nil"/>
              <w:bottom w:val="single" w:sz="4" w:space="0" w:color="auto"/>
              <w:right w:val="single" w:sz="4" w:space="0" w:color="auto"/>
            </w:tcBorders>
            <w:shd w:val="clear" w:color="000000" w:fill="FFFFFF"/>
            <w:noWrap/>
            <w:vAlign w:val="center"/>
            <w:hideMark/>
          </w:tcPr>
          <w:p w14:paraId="55FDD0C6" w14:textId="77777777" w:rsidR="00672FCC" w:rsidRPr="00672FCC" w:rsidRDefault="00672FCC" w:rsidP="006273DB">
            <w:pPr>
              <w:jc w:val="center"/>
              <w:rPr>
                <w:rFonts w:ascii="GHEA Grapalat" w:hAnsi="GHEA Grapalat" w:cs="Calibri"/>
                <w:color w:val="000000"/>
                <w:sz w:val="20"/>
                <w:szCs w:val="20"/>
              </w:rPr>
            </w:pPr>
            <w:r w:rsidRPr="00672FCC">
              <w:rPr>
                <w:rFonts w:ascii="GHEA Grapalat" w:hAnsi="GHEA Grapalat" w:cs="Calibri"/>
                <w:color w:val="000000"/>
                <w:sz w:val="20"/>
                <w:szCs w:val="20"/>
              </w:rPr>
              <w:t xml:space="preserve">1 </w:t>
            </w:r>
            <w:proofErr w:type="spellStart"/>
            <w:r w:rsidRPr="00672FCC">
              <w:rPr>
                <w:rFonts w:ascii="GHEA Grapalat" w:hAnsi="GHEA Grapalat" w:cs="Calibri"/>
                <w:color w:val="000000"/>
                <w:sz w:val="20"/>
                <w:szCs w:val="20"/>
              </w:rPr>
              <w:t>կմ</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053F14CC" w14:textId="77777777" w:rsidR="00672FCC" w:rsidRPr="00672FCC" w:rsidRDefault="00672FCC" w:rsidP="006273DB">
            <w:pPr>
              <w:jc w:val="center"/>
              <w:rPr>
                <w:rFonts w:ascii="GHEA Grapalat" w:hAnsi="GHEA Grapalat" w:cs="Calibri"/>
                <w:color w:val="000000"/>
                <w:sz w:val="20"/>
                <w:szCs w:val="20"/>
              </w:rPr>
            </w:pPr>
            <w:r w:rsidRPr="00672FCC">
              <w:rPr>
                <w:rFonts w:ascii="GHEA Grapalat" w:hAnsi="GHEA Grapalat" w:cs="Calibri"/>
                <w:color w:val="000000"/>
                <w:sz w:val="20"/>
                <w:szCs w:val="20"/>
              </w:rPr>
              <w:t>0.55</w:t>
            </w:r>
          </w:p>
        </w:tc>
        <w:tc>
          <w:tcPr>
            <w:tcW w:w="2250" w:type="dxa"/>
            <w:tcBorders>
              <w:top w:val="nil"/>
              <w:left w:val="nil"/>
              <w:bottom w:val="single" w:sz="4" w:space="0" w:color="auto"/>
              <w:right w:val="single" w:sz="4" w:space="0" w:color="auto"/>
            </w:tcBorders>
            <w:shd w:val="clear" w:color="auto" w:fill="auto"/>
            <w:noWrap/>
            <w:vAlign w:val="bottom"/>
            <w:hideMark/>
          </w:tcPr>
          <w:p w14:paraId="600D99EB" w14:textId="77777777" w:rsidR="00672FCC" w:rsidRPr="00672FCC" w:rsidRDefault="00672FCC" w:rsidP="006273DB">
            <w:pPr>
              <w:jc w:val="right"/>
              <w:rPr>
                <w:rFonts w:ascii="GHEA Grapalat" w:hAnsi="GHEA Grapalat" w:cs="Calibri"/>
                <w:color w:val="FF0000"/>
                <w:sz w:val="20"/>
                <w:szCs w:val="20"/>
              </w:rPr>
            </w:pPr>
            <w:r w:rsidRPr="00672FCC">
              <w:rPr>
                <w:rFonts w:ascii="GHEA Grapalat" w:hAnsi="GHEA Grapalat" w:cs="Calibri"/>
                <w:color w:val="FF0000"/>
                <w:sz w:val="20"/>
                <w:szCs w:val="20"/>
              </w:rPr>
              <w:t>100%</w:t>
            </w:r>
          </w:p>
        </w:tc>
      </w:tr>
      <w:tr w:rsidR="00672FCC" w:rsidRPr="00672FCC" w14:paraId="24DB0206" w14:textId="77777777" w:rsidTr="00E8334E">
        <w:trPr>
          <w:trHeight w:val="36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BE97DD0" w14:textId="77777777" w:rsidR="00672FCC" w:rsidRPr="00672FCC" w:rsidRDefault="00672FCC" w:rsidP="006273DB">
            <w:pPr>
              <w:jc w:val="center"/>
              <w:rPr>
                <w:rFonts w:ascii="GHEA Grapalat" w:hAnsi="GHEA Grapalat" w:cs="Calibri"/>
                <w:color w:val="000000"/>
                <w:sz w:val="20"/>
                <w:szCs w:val="20"/>
              </w:rPr>
            </w:pPr>
            <w:r w:rsidRPr="00672FCC">
              <w:rPr>
                <w:rFonts w:ascii="GHEA Grapalat" w:hAnsi="GHEA Grapalat" w:cs="Calibri"/>
                <w:color w:val="000000"/>
                <w:sz w:val="20"/>
                <w:szCs w:val="20"/>
              </w:rPr>
              <w:t>1.3</w:t>
            </w:r>
          </w:p>
        </w:tc>
        <w:tc>
          <w:tcPr>
            <w:tcW w:w="4730" w:type="dxa"/>
            <w:tcBorders>
              <w:top w:val="nil"/>
              <w:left w:val="nil"/>
              <w:bottom w:val="single" w:sz="4" w:space="0" w:color="auto"/>
              <w:right w:val="single" w:sz="4" w:space="0" w:color="auto"/>
            </w:tcBorders>
            <w:shd w:val="clear" w:color="000000" w:fill="FFFFFF"/>
            <w:noWrap/>
            <w:vAlign w:val="center"/>
            <w:hideMark/>
          </w:tcPr>
          <w:p w14:paraId="078C67BD" w14:textId="77777777" w:rsidR="00672FCC" w:rsidRPr="00672FCC" w:rsidRDefault="00672FCC" w:rsidP="006273DB">
            <w:pPr>
              <w:rPr>
                <w:rFonts w:ascii="GHEA Grapalat" w:hAnsi="GHEA Grapalat" w:cs="Calibri"/>
                <w:color w:val="000000"/>
                <w:sz w:val="20"/>
                <w:szCs w:val="20"/>
              </w:rPr>
            </w:pPr>
            <w:proofErr w:type="spellStart"/>
            <w:r w:rsidRPr="00672FCC">
              <w:rPr>
                <w:rFonts w:ascii="GHEA Grapalat" w:hAnsi="GHEA Grapalat" w:cs="Calibri"/>
                <w:color w:val="000000"/>
                <w:sz w:val="20"/>
                <w:szCs w:val="20"/>
              </w:rPr>
              <w:t>Ավտոաշտարակ</w:t>
            </w:r>
            <w:proofErr w:type="spellEnd"/>
            <w:r w:rsidRPr="00672FCC">
              <w:rPr>
                <w:rFonts w:ascii="GHEA Grapalat" w:hAnsi="GHEA Grapalat" w:cs="Calibri"/>
                <w:color w:val="000000"/>
                <w:sz w:val="20"/>
                <w:szCs w:val="20"/>
              </w:rPr>
              <w:t xml:space="preserve"> </w:t>
            </w:r>
          </w:p>
        </w:tc>
        <w:tc>
          <w:tcPr>
            <w:tcW w:w="1530" w:type="dxa"/>
            <w:tcBorders>
              <w:top w:val="nil"/>
              <w:left w:val="nil"/>
              <w:bottom w:val="single" w:sz="4" w:space="0" w:color="auto"/>
              <w:right w:val="single" w:sz="4" w:space="0" w:color="auto"/>
            </w:tcBorders>
            <w:shd w:val="clear" w:color="000000" w:fill="FFFFFF"/>
            <w:noWrap/>
            <w:vAlign w:val="center"/>
            <w:hideMark/>
          </w:tcPr>
          <w:p w14:paraId="3074629A" w14:textId="77777777" w:rsidR="00672FCC" w:rsidRPr="00672FCC" w:rsidRDefault="00672FCC" w:rsidP="006273DB">
            <w:pPr>
              <w:jc w:val="center"/>
              <w:rPr>
                <w:rFonts w:ascii="GHEA Grapalat" w:hAnsi="GHEA Grapalat" w:cs="Calibri"/>
                <w:color w:val="000000"/>
                <w:sz w:val="20"/>
                <w:szCs w:val="20"/>
              </w:rPr>
            </w:pPr>
            <w:r w:rsidRPr="00672FCC">
              <w:rPr>
                <w:rFonts w:ascii="GHEA Grapalat" w:hAnsi="GHEA Grapalat" w:cs="Calibri"/>
                <w:color w:val="000000"/>
                <w:sz w:val="20"/>
                <w:szCs w:val="20"/>
              </w:rPr>
              <w:t xml:space="preserve">1 </w:t>
            </w:r>
            <w:proofErr w:type="spellStart"/>
            <w:r w:rsidRPr="00672FCC">
              <w:rPr>
                <w:rFonts w:ascii="GHEA Grapalat" w:hAnsi="GHEA Grapalat" w:cs="Calibri"/>
                <w:color w:val="000000"/>
                <w:sz w:val="20"/>
                <w:szCs w:val="20"/>
              </w:rPr>
              <w:t>ժամ</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7BF77679" w14:textId="77777777" w:rsidR="00672FCC" w:rsidRPr="00672FCC" w:rsidRDefault="00672FCC" w:rsidP="006273DB">
            <w:pPr>
              <w:jc w:val="center"/>
              <w:rPr>
                <w:rFonts w:ascii="GHEA Grapalat" w:hAnsi="GHEA Grapalat" w:cs="Calibri"/>
                <w:color w:val="000000"/>
                <w:sz w:val="20"/>
                <w:szCs w:val="20"/>
              </w:rPr>
            </w:pPr>
            <w:r w:rsidRPr="00672FCC">
              <w:rPr>
                <w:rFonts w:ascii="GHEA Grapalat" w:hAnsi="GHEA Grapalat" w:cs="Calibri"/>
                <w:color w:val="000000"/>
                <w:sz w:val="20"/>
                <w:szCs w:val="20"/>
              </w:rPr>
              <w:t>5.50</w:t>
            </w:r>
          </w:p>
        </w:tc>
        <w:tc>
          <w:tcPr>
            <w:tcW w:w="2250" w:type="dxa"/>
            <w:tcBorders>
              <w:top w:val="nil"/>
              <w:left w:val="nil"/>
              <w:bottom w:val="single" w:sz="4" w:space="0" w:color="auto"/>
              <w:right w:val="single" w:sz="4" w:space="0" w:color="auto"/>
            </w:tcBorders>
            <w:shd w:val="clear" w:color="auto" w:fill="auto"/>
            <w:noWrap/>
            <w:vAlign w:val="bottom"/>
            <w:hideMark/>
          </w:tcPr>
          <w:p w14:paraId="5F88F990" w14:textId="77777777" w:rsidR="00672FCC" w:rsidRPr="00672FCC" w:rsidRDefault="00672FCC" w:rsidP="006273DB">
            <w:pPr>
              <w:jc w:val="right"/>
              <w:rPr>
                <w:rFonts w:ascii="GHEA Grapalat" w:hAnsi="GHEA Grapalat" w:cs="Calibri"/>
                <w:color w:val="FF0000"/>
                <w:sz w:val="20"/>
                <w:szCs w:val="20"/>
              </w:rPr>
            </w:pPr>
            <w:r w:rsidRPr="00672FCC">
              <w:rPr>
                <w:rFonts w:ascii="GHEA Grapalat" w:hAnsi="GHEA Grapalat" w:cs="Calibri"/>
                <w:color w:val="FF0000"/>
                <w:sz w:val="20"/>
                <w:szCs w:val="20"/>
              </w:rPr>
              <w:t>100%</w:t>
            </w:r>
          </w:p>
        </w:tc>
      </w:tr>
      <w:tr w:rsidR="00672FCC" w:rsidRPr="00672FCC" w14:paraId="69A7F4B6" w14:textId="77777777" w:rsidTr="00E8334E">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0E96B90" w14:textId="77777777" w:rsidR="00672FCC" w:rsidRPr="00672FCC" w:rsidRDefault="00672FCC" w:rsidP="006273DB">
            <w:pPr>
              <w:jc w:val="center"/>
              <w:rPr>
                <w:rFonts w:ascii="GHEA Grapalat" w:hAnsi="GHEA Grapalat" w:cs="Calibri"/>
                <w:color w:val="000000"/>
                <w:sz w:val="20"/>
                <w:szCs w:val="20"/>
              </w:rPr>
            </w:pPr>
            <w:r w:rsidRPr="00672FCC">
              <w:rPr>
                <w:rFonts w:ascii="GHEA Grapalat" w:hAnsi="GHEA Grapalat" w:cs="Calibri"/>
                <w:color w:val="000000"/>
                <w:sz w:val="20"/>
                <w:szCs w:val="20"/>
              </w:rPr>
              <w:t>1.4</w:t>
            </w:r>
          </w:p>
        </w:tc>
        <w:tc>
          <w:tcPr>
            <w:tcW w:w="4730" w:type="dxa"/>
            <w:tcBorders>
              <w:top w:val="nil"/>
              <w:left w:val="nil"/>
              <w:bottom w:val="single" w:sz="4" w:space="0" w:color="auto"/>
              <w:right w:val="single" w:sz="4" w:space="0" w:color="auto"/>
            </w:tcBorders>
            <w:shd w:val="clear" w:color="000000" w:fill="FFFFFF"/>
            <w:noWrap/>
            <w:vAlign w:val="center"/>
            <w:hideMark/>
          </w:tcPr>
          <w:p w14:paraId="15D01C73" w14:textId="77777777" w:rsidR="00672FCC" w:rsidRPr="00672FCC" w:rsidRDefault="00672FCC" w:rsidP="006273DB">
            <w:pPr>
              <w:rPr>
                <w:rFonts w:ascii="GHEA Grapalat" w:hAnsi="GHEA Grapalat" w:cs="Calibri"/>
                <w:color w:val="000000"/>
                <w:sz w:val="20"/>
                <w:szCs w:val="20"/>
              </w:rPr>
            </w:pPr>
            <w:proofErr w:type="spellStart"/>
            <w:r w:rsidRPr="00672FCC">
              <w:rPr>
                <w:rFonts w:ascii="GHEA Grapalat" w:hAnsi="GHEA Grapalat" w:cs="Calibri"/>
                <w:color w:val="000000"/>
                <w:sz w:val="20"/>
                <w:szCs w:val="20"/>
              </w:rPr>
              <w:t>Ավտոաշտարակ</w:t>
            </w:r>
            <w:proofErr w:type="spellEnd"/>
            <w:r w:rsidRPr="00672FCC">
              <w:rPr>
                <w:rFonts w:ascii="GHEA Grapalat" w:hAnsi="GHEA Grapalat" w:cs="Calibri"/>
                <w:color w:val="000000"/>
                <w:sz w:val="20"/>
                <w:szCs w:val="20"/>
              </w:rPr>
              <w:t xml:space="preserve"> /</w:t>
            </w:r>
            <w:proofErr w:type="spellStart"/>
            <w:r w:rsidRPr="00672FCC">
              <w:rPr>
                <w:rFonts w:ascii="GHEA Grapalat" w:hAnsi="GHEA Grapalat" w:cs="Calibri"/>
                <w:color w:val="000000"/>
                <w:sz w:val="20"/>
                <w:szCs w:val="20"/>
              </w:rPr>
              <w:t>մինչև</w:t>
            </w:r>
            <w:proofErr w:type="spellEnd"/>
            <w:r w:rsidRPr="00672FCC">
              <w:rPr>
                <w:rFonts w:ascii="GHEA Grapalat" w:hAnsi="GHEA Grapalat" w:cs="Calibri"/>
                <w:color w:val="000000"/>
                <w:sz w:val="20"/>
                <w:szCs w:val="20"/>
              </w:rPr>
              <w:t xml:space="preserve"> 27մ/</w:t>
            </w:r>
          </w:p>
        </w:tc>
        <w:tc>
          <w:tcPr>
            <w:tcW w:w="1530" w:type="dxa"/>
            <w:tcBorders>
              <w:top w:val="nil"/>
              <w:left w:val="nil"/>
              <w:bottom w:val="single" w:sz="4" w:space="0" w:color="auto"/>
              <w:right w:val="single" w:sz="4" w:space="0" w:color="auto"/>
            </w:tcBorders>
            <w:shd w:val="clear" w:color="000000" w:fill="FFFFFF"/>
            <w:noWrap/>
            <w:vAlign w:val="center"/>
            <w:hideMark/>
          </w:tcPr>
          <w:p w14:paraId="6BE036E7" w14:textId="77777777" w:rsidR="00672FCC" w:rsidRPr="00672FCC" w:rsidRDefault="00672FCC" w:rsidP="006273DB">
            <w:pPr>
              <w:jc w:val="center"/>
              <w:rPr>
                <w:rFonts w:ascii="GHEA Grapalat" w:hAnsi="GHEA Grapalat" w:cs="Calibri"/>
                <w:color w:val="000000"/>
                <w:sz w:val="20"/>
                <w:szCs w:val="20"/>
              </w:rPr>
            </w:pPr>
            <w:r w:rsidRPr="00672FCC">
              <w:rPr>
                <w:rFonts w:ascii="GHEA Grapalat" w:hAnsi="GHEA Grapalat" w:cs="Calibri"/>
                <w:color w:val="000000"/>
                <w:sz w:val="20"/>
                <w:szCs w:val="20"/>
              </w:rPr>
              <w:t xml:space="preserve">1 </w:t>
            </w:r>
            <w:proofErr w:type="spellStart"/>
            <w:r w:rsidRPr="00672FCC">
              <w:rPr>
                <w:rFonts w:ascii="GHEA Grapalat" w:hAnsi="GHEA Grapalat" w:cs="Calibri"/>
                <w:color w:val="000000"/>
                <w:sz w:val="20"/>
                <w:szCs w:val="20"/>
              </w:rPr>
              <w:t>ժամ</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13A71A12" w14:textId="77777777" w:rsidR="00672FCC" w:rsidRPr="00672FCC" w:rsidRDefault="00672FCC" w:rsidP="006273DB">
            <w:pPr>
              <w:jc w:val="center"/>
              <w:rPr>
                <w:rFonts w:ascii="GHEA Grapalat" w:hAnsi="GHEA Grapalat" w:cs="Calibri"/>
                <w:color w:val="000000"/>
                <w:sz w:val="20"/>
                <w:szCs w:val="20"/>
              </w:rPr>
            </w:pPr>
            <w:r w:rsidRPr="00672FCC">
              <w:rPr>
                <w:rFonts w:ascii="GHEA Grapalat" w:hAnsi="GHEA Grapalat" w:cs="Calibri"/>
                <w:color w:val="000000"/>
                <w:sz w:val="20"/>
                <w:szCs w:val="20"/>
              </w:rPr>
              <w:t>9.00</w:t>
            </w:r>
          </w:p>
        </w:tc>
        <w:tc>
          <w:tcPr>
            <w:tcW w:w="2250" w:type="dxa"/>
            <w:tcBorders>
              <w:top w:val="nil"/>
              <w:left w:val="nil"/>
              <w:bottom w:val="single" w:sz="4" w:space="0" w:color="auto"/>
              <w:right w:val="single" w:sz="4" w:space="0" w:color="auto"/>
            </w:tcBorders>
            <w:shd w:val="clear" w:color="auto" w:fill="auto"/>
            <w:noWrap/>
            <w:vAlign w:val="bottom"/>
            <w:hideMark/>
          </w:tcPr>
          <w:p w14:paraId="0C9FCDD4" w14:textId="77777777" w:rsidR="00672FCC" w:rsidRPr="00672FCC" w:rsidRDefault="00672FCC" w:rsidP="006273DB">
            <w:pPr>
              <w:jc w:val="right"/>
              <w:rPr>
                <w:rFonts w:ascii="GHEA Grapalat" w:hAnsi="GHEA Grapalat" w:cs="Calibri"/>
                <w:color w:val="FF0000"/>
                <w:sz w:val="20"/>
                <w:szCs w:val="20"/>
              </w:rPr>
            </w:pPr>
            <w:r w:rsidRPr="00672FCC">
              <w:rPr>
                <w:rFonts w:ascii="GHEA Grapalat" w:hAnsi="GHEA Grapalat" w:cs="Calibri"/>
                <w:color w:val="FF0000"/>
                <w:sz w:val="20"/>
                <w:szCs w:val="20"/>
              </w:rPr>
              <w:t>100%</w:t>
            </w:r>
          </w:p>
        </w:tc>
      </w:tr>
      <w:tr w:rsidR="00672FCC" w:rsidRPr="00672FCC" w14:paraId="6AA8AE15" w14:textId="77777777" w:rsidTr="00E8334E">
        <w:trPr>
          <w:trHeight w:val="39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B63DAE2" w14:textId="77777777" w:rsidR="00672FCC" w:rsidRPr="00672FCC" w:rsidRDefault="00672FCC" w:rsidP="006273DB">
            <w:pPr>
              <w:jc w:val="center"/>
              <w:rPr>
                <w:rFonts w:ascii="GHEA Grapalat" w:hAnsi="GHEA Grapalat" w:cs="Calibri"/>
                <w:color w:val="000000"/>
                <w:sz w:val="20"/>
                <w:szCs w:val="20"/>
              </w:rPr>
            </w:pPr>
            <w:r w:rsidRPr="00672FCC">
              <w:rPr>
                <w:rFonts w:ascii="GHEA Grapalat" w:hAnsi="GHEA Grapalat" w:cs="Calibri"/>
                <w:color w:val="000000"/>
                <w:sz w:val="20"/>
                <w:szCs w:val="20"/>
              </w:rPr>
              <w:t>1.5</w:t>
            </w:r>
          </w:p>
        </w:tc>
        <w:tc>
          <w:tcPr>
            <w:tcW w:w="4730" w:type="dxa"/>
            <w:tcBorders>
              <w:top w:val="nil"/>
              <w:left w:val="nil"/>
              <w:bottom w:val="single" w:sz="4" w:space="0" w:color="auto"/>
              <w:right w:val="single" w:sz="4" w:space="0" w:color="auto"/>
            </w:tcBorders>
            <w:shd w:val="clear" w:color="000000" w:fill="FFFFFF"/>
            <w:noWrap/>
            <w:vAlign w:val="center"/>
            <w:hideMark/>
          </w:tcPr>
          <w:p w14:paraId="70D0F819" w14:textId="77777777" w:rsidR="00672FCC" w:rsidRPr="00672FCC" w:rsidRDefault="00672FCC" w:rsidP="006273DB">
            <w:pPr>
              <w:rPr>
                <w:rFonts w:ascii="GHEA Grapalat" w:hAnsi="GHEA Grapalat" w:cs="Calibri"/>
                <w:color w:val="000000"/>
                <w:sz w:val="20"/>
                <w:szCs w:val="20"/>
              </w:rPr>
            </w:pPr>
            <w:proofErr w:type="spellStart"/>
            <w:r w:rsidRPr="00672FCC">
              <w:rPr>
                <w:rFonts w:ascii="GHEA Grapalat" w:hAnsi="GHEA Grapalat" w:cs="Calibri"/>
                <w:color w:val="000000"/>
                <w:sz w:val="20"/>
                <w:szCs w:val="20"/>
              </w:rPr>
              <w:t>Ավտոկռունկ</w:t>
            </w:r>
            <w:proofErr w:type="spellEnd"/>
            <w:r w:rsidRPr="00672FCC">
              <w:rPr>
                <w:rFonts w:ascii="GHEA Grapalat" w:hAnsi="GHEA Grapalat" w:cs="Calibri"/>
                <w:color w:val="000000"/>
                <w:sz w:val="20"/>
                <w:szCs w:val="20"/>
              </w:rPr>
              <w:t>/</w:t>
            </w:r>
            <w:proofErr w:type="spellStart"/>
            <w:r w:rsidRPr="00672FCC">
              <w:rPr>
                <w:rFonts w:ascii="GHEA Grapalat" w:hAnsi="GHEA Grapalat" w:cs="Calibri"/>
                <w:color w:val="000000"/>
                <w:sz w:val="20"/>
                <w:szCs w:val="20"/>
              </w:rPr>
              <w:t>մինչև</w:t>
            </w:r>
            <w:proofErr w:type="spellEnd"/>
            <w:r w:rsidRPr="00672FCC">
              <w:rPr>
                <w:rFonts w:ascii="GHEA Grapalat" w:hAnsi="GHEA Grapalat" w:cs="Calibri"/>
                <w:color w:val="000000"/>
                <w:sz w:val="20"/>
                <w:szCs w:val="20"/>
              </w:rPr>
              <w:t xml:space="preserve"> 22մ/</w:t>
            </w:r>
          </w:p>
        </w:tc>
        <w:tc>
          <w:tcPr>
            <w:tcW w:w="1530" w:type="dxa"/>
            <w:tcBorders>
              <w:top w:val="nil"/>
              <w:left w:val="nil"/>
              <w:bottom w:val="single" w:sz="4" w:space="0" w:color="auto"/>
              <w:right w:val="single" w:sz="4" w:space="0" w:color="auto"/>
            </w:tcBorders>
            <w:shd w:val="clear" w:color="000000" w:fill="FFFFFF"/>
            <w:noWrap/>
            <w:vAlign w:val="center"/>
            <w:hideMark/>
          </w:tcPr>
          <w:p w14:paraId="1BCADBC8" w14:textId="77777777" w:rsidR="00672FCC" w:rsidRPr="00672FCC" w:rsidRDefault="00672FCC" w:rsidP="006273DB">
            <w:pPr>
              <w:jc w:val="center"/>
              <w:rPr>
                <w:rFonts w:ascii="GHEA Grapalat" w:hAnsi="GHEA Grapalat" w:cs="Calibri"/>
                <w:color w:val="000000"/>
                <w:sz w:val="20"/>
                <w:szCs w:val="20"/>
              </w:rPr>
            </w:pPr>
            <w:r w:rsidRPr="00672FCC">
              <w:rPr>
                <w:rFonts w:ascii="GHEA Grapalat" w:hAnsi="GHEA Grapalat" w:cs="Calibri"/>
                <w:color w:val="000000"/>
                <w:sz w:val="20"/>
                <w:szCs w:val="20"/>
              </w:rPr>
              <w:t xml:space="preserve">1 </w:t>
            </w:r>
            <w:proofErr w:type="spellStart"/>
            <w:r w:rsidRPr="00672FCC">
              <w:rPr>
                <w:rFonts w:ascii="GHEA Grapalat" w:hAnsi="GHEA Grapalat" w:cs="Calibri"/>
                <w:color w:val="000000"/>
                <w:sz w:val="20"/>
                <w:szCs w:val="20"/>
              </w:rPr>
              <w:t>ժամ</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505E5582" w14:textId="77777777" w:rsidR="00672FCC" w:rsidRPr="00672FCC" w:rsidRDefault="00672FCC" w:rsidP="006273DB">
            <w:pPr>
              <w:jc w:val="center"/>
              <w:rPr>
                <w:rFonts w:ascii="GHEA Grapalat" w:hAnsi="GHEA Grapalat" w:cs="Calibri"/>
                <w:color w:val="000000"/>
                <w:sz w:val="20"/>
                <w:szCs w:val="20"/>
              </w:rPr>
            </w:pPr>
            <w:r w:rsidRPr="00672FCC">
              <w:rPr>
                <w:rFonts w:ascii="GHEA Grapalat" w:hAnsi="GHEA Grapalat" w:cs="Calibri"/>
                <w:color w:val="000000"/>
                <w:sz w:val="20"/>
                <w:szCs w:val="20"/>
              </w:rPr>
              <w:t>8.00</w:t>
            </w:r>
          </w:p>
        </w:tc>
        <w:tc>
          <w:tcPr>
            <w:tcW w:w="2250" w:type="dxa"/>
            <w:tcBorders>
              <w:top w:val="nil"/>
              <w:left w:val="nil"/>
              <w:bottom w:val="single" w:sz="4" w:space="0" w:color="auto"/>
              <w:right w:val="single" w:sz="4" w:space="0" w:color="auto"/>
            </w:tcBorders>
            <w:shd w:val="clear" w:color="auto" w:fill="auto"/>
            <w:noWrap/>
            <w:vAlign w:val="bottom"/>
            <w:hideMark/>
          </w:tcPr>
          <w:p w14:paraId="4E032B80" w14:textId="77777777" w:rsidR="00672FCC" w:rsidRPr="00672FCC" w:rsidRDefault="00672FCC" w:rsidP="006273DB">
            <w:pPr>
              <w:jc w:val="right"/>
              <w:rPr>
                <w:rFonts w:ascii="GHEA Grapalat" w:hAnsi="GHEA Grapalat" w:cs="Calibri"/>
                <w:color w:val="FF0000"/>
                <w:sz w:val="20"/>
                <w:szCs w:val="20"/>
              </w:rPr>
            </w:pPr>
            <w:r w:rsidRPr="00672FCC">
              <w:rPr>
                <w:rFonts w:ascii="GHEA Grapalat" w:hAnsi="GHEA Grapalat" w:cs="Calibri"/>
                <w:color w:val="FF0000"/>
                <w:sz w:val="20"/>
                <w:szCs w:val="20"/>
              </w:rPr>
              <w:t>100%</w:t>
            </w:r>
          </w:p>
        </w:tc>
      </w:tr>
      <w:tr w:rsidR="00672FCC" w:rsidRPr="00672FCC" w14:paraId="27C09DA5" w14:textId="77777777" w:rsidTr="00E8334E">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42B3AA3" w14:textId="77777777" w:rsidR="00672FCC" w:rsidRPr="00672FCC" w:rsidRDefault="00672FCC" w:rsidP="006273DB">
            <w:pPr>
              <w:jc w:val="center"/>
              <w:rPr>
                <w:rFonts w:ascii="GHEA Grapalat" w:hAnsi="GHEA Grapalat" w:cs="Calibri"/>
                <w:color w:val="000000"/>
                <w:sz w:val="20"/>
                <w:szCs w:val="20"/>
              </w:rPr>
            </w:pPr>
            <w:r w:rsidRPr="00672FCC">
              <w:rPr>
                <w:rFonts w:ascii="GHEA Grapalat" w:hAnsi="GHEA Grapalat" w:cs="Calibri"/>
                <w:color w:val="000000"/>
                <w:sz w:val="20"/>
                <w:szCs w:val="20"/>
              </w:rPr>
              <w:t>1.6</w:t>
            </w:r>
          </w:p>
        </w:tc>
        <w:tc>
          <w:tcPr>
            <w:tcW w:w="4730" w:type="dxa"/>
            <w:tcBorders>
              <w:top w:val="nil"/>
              <w:left w:val="nil"/>
              <w:bottom w:val="single" w:sz="4" w:space="0" w:color="auto"/>
              <w:right w:val="single" w:sz="4" w:space="0" w:color="auto"/>
            </w:tcBorders>
            <w:shd w:val="clear" w:color="000000" w:fill="FFFFFF"/>
            <w:noWrap/>
            <w:vAlign w:val="center"/>
            <w:hideMark/>
          </w:tcPr>
          <w:p w14:paraId="69756557" w14:textId="77777777" w:rsidR="00672FCC" w:rsidRPr="00672FCC" w:rsidRDefault="00672FCC" w:rsidP="006273DB">
            <w:pPr>
              <w:rPr>
                <w:rFonts w:ascii="GHEA Grapalat" w:hAnsi="GHEA Grapalat" w:cs="Calibri"/>
                <w:color w:val="000000"/>
                <w:sz w:val="20"/>
                <w:szCs w:val="20"/>
              </w:rPr>
            </w:pPr>
            <w:proofErr w:type="spellStart"/>
            <w:r w:rsidRPr="00672FCC">
              <w:rPr>
                <w:rFonts w:ascii="GHEA Grapalat" w:hAnsi="GHEA Grapalat" w:cs="Calibri"/>
                <w:color w:val="000000"/>
                <w:sz w:val="20"/>
                <w:szCs w:val="20"/>
              </w:rPr>
              <w:t>Էվակուատոր</w:t>
            </w:r>
            <w:proofErr w:type="spellEnd"/>
          </w:p>
        </w:tc>
        <w:tc>
          <w:tcPr>
            <w:tcW w:w="1530" w:type="dxa"/>
            <w:tcBorders>
              <w:top w:val="nil"/>
              <w:left w:val="nil"/>
              <w:bottom w:val="single" w:sz="4" w:space="0" w:color="auto"/>
              <w:right w:val="single" w:sz="4" w:space="0" w:color="auto"/>
            </w:tcBorders>
            <w:shd w:val="clear" w:color="000000" w:fill="FFFFFF"/>
            <w:noWrap/>
            <w:vAlign w:val="center"/>
            <w:hideMark/>
          </w:tcPr>
          <w:p w14:paraId="57BDAA8C" w14:textId="77777777" w:rsidR="00672FCC" w:rsidRPr="00672FCC" w:rsidRDefault="00672FCC" w:rsidP="006273DB">
            <w:pPr>
              <w:jc w:val="center"/>
              <w:rPr>
                <w:rFonts w:ascii="GHEA Grapalat" w:hAnsi="GHEA Grapalat" w:cs="Calibri"/>
                <w:color w:val="000000"/>
                <w:sz w:val="20"/>
                <w:szCs w:val="20"/>
              </w:rPr>
            </w:pPr>
            <w:r w:rsidRPr="00672FCC">
              <w:rPr>
                <w:rFonts w:ascii="GHEA Grapalat" w:hAnsi="GHEA Grapalat" w:cs="Calibri"/>
                <w:color w:val="000000"/>
                <w:sz w:val="20"/>
                <w:szCs w:val="20"/>
              </w:rPr>
              <w:t xml:space="preserve">1 </w:t>
            </w:r>
            <w:proofErr w:type="spellStart"/>
            <w:r w:rsidRPr="00672FCC">
              <w:rPr>
                <w:rFonts w:ascii="GHEA Grapalat" w:hAnsi="GHEA Grapalat" w:cs="Calibri"/>
                <w:color w:val="000000"/>
                <w:sz w:val="20"/>
                <w:szCs w:val="20"/>
              </w:rPr>
              <w:t>կմ</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2244A4F0" w14:textId="77777777" w:rsidR="00672FCC" w:rsidRPr="00672FCC" w:rsidRDefault="00672FCC" w:rsidP="006273DB">
            <w:pPr>
              <w:jc w:val="center"/>
              <w:rPr>
                <w:rFonts w:ascii="GHEA Grapalat" w:hAnsi="GHEA Grapalat" w:cs="Calibri"/>
                <w:color w:val="000000"/>
                <w:sz w:val="20"/>
                <w:szCs w:val="20"/>
              </w:rPr>
            </w:pPr>
            <w:r w:rsidRPr="00672FCC">
              <w:rPr>
                <w:rFonts w:ascii="GHEA Grapalat" w:hAnsi="GHEA Grapalat" w:cs="Calibri"/>
                <w:color w:val="000000"/>
                <w:sz w:val="20"/>
                <w:szCs w:val="20"/>
              </w:rPr>
              <w:t>1.00</w:t>
            </w:r>
          </w:p>
        </w:tc>
        <w:tc>
          <w:tcPr>
            <w:tcW w:w="2250" w:type="dxa"/>
            <w:tcBorders>
              <w:top w:val="nil"/>
              <w:left w:val="nil"/>
              <w:bottom w:val="single" w:sz="4" w:space="0" w:color="auto"/>
              <w:right w:val="single" w:sz="4" w:space="0" w:color="auto"/>
            </w:tcBorders>
            <w:shd w:val="clear" w:color="auto" w:fill="auto"/>
            <w:noWrap/>
            <w:vAlign w:val="bottom"/>
            <w:hideMark/>
          </w:tcPr>
          <w:p w14:paraId="3E784A21" w14:textId="77777777" w:rsidR="00672FCC" w:rsidRPr="00672FCC" w:rsidRDefault="00672FCC" w:rsidP="006273DB">
            <w:pPr>
              <w:jc w:val="right"/>
              <w:rPr>
                <w:rFonts w:ascii="GHEA Grapalat" w:hAnsi="GHEA Grapalat" w:cs="Calibri"/>
                <w:color w:val="FF0000"/>
                <w:sz w:val="20"/>
                <w:szCs w:val="20"/>
              </w:rPr>
            </w:pPr>
            <w:r w:rsidRPr="00672FCC">
              <w:rPr>
                <w:rFonts w:ascii="GHEA Grapalat" w:hAnsi="GHEA Grapalat" w:cs="Calibri"/>
                <w:color w:val="FF0000"/>
                <w:sz w:val="20"/>
                <w:szCs w:val="20"/>
              </w:rPr>
              <w:t>100%</w:t>
            </w:r>
          </w:p>
        </w:tc>
      </w:tr>
      <w:tr w:rsidR="00672FCC" w:rsidRPr="00672FCC" w14:paraId="00822097" w14:textId="77777777" w:rsidTr="00E8334E">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36C8BA0" w14:textId="77777777" w:rsidR="00672FCC" w:rsidRPr="00672FCC" w:rsidRDefault="00672FCC" w:rsidP="006273DB">
            <w:pPr>
              <w:jc w:val="center"/>
              <w:rPr>
                <w:rFonts w:ascii="GHEA Grapalat" w:hAnsi="GHEA Grapalat" w:cs="Calibri"/>
                <w:color w:val="000000"/>
                <w:sz w:val="20"/>
                <w:szCs w:val="20"/>
              </w:rPr>
            </w:pPr>
            <w:r w:rsidRPr="00672FCC">
              <w:rPr>
                <w:rFonts w:ascii="GHEA Grapalat" w:hAnsi="GHEA Grapalat" w:cs="Calibri"/>
                <w:color w:val="000000"/>
                <w:sz w:val="20"/>
                <w:szCs w:val="20"/>
              </w:rPr>
              <w:t>1.7</w:t>
            </w:r>
          </w:p>
        </w:tc>
        <w:tc>
          <w:tcPr>
            <w:tcW w:w="4730" w:type="dxa"/>
            <w:tcBorders>
              <w:top w:val="nil"/>
              <w:left w:val="nil"/>
              <w:bottom w:val="single" w:sz="4" w:space="0" w:color="auto"/>
              <w:right w:val="single" w:sz="4" w:space="0" w:color="auto"/>
            </w:tcBorders>
            <w:shd w:val="clear" w:color="000000" w:fill="FFFFFF"/>
            <w:noWrap/>
            <w:vAlign w:val="center"/>
            <w:hideMark/>
          </w:tcPr>
          <w:p w14:paraId="163533F2" w14:textId="77777777" w:rsidR="00672FCC" w:rsidRPr="00672FCC" w:rsidRDefault="00672FCC" w:rsidP="006273DB">
            <w:pPr>
              <w:rPr>
                <w:rFonts w:ascii="GHEA Grapalat" w:hAnsi="GHEA Grapalat" w:cs="Calibri"/>
                <w:color w:val="000000"/>
                <w:sz w:val="20"/>
                <w:szCs w:val="20"/>
              </w:rPr>
            </w:pPr>
            <w:proofErr w:type="spellStart"/>
            <w:r w:rsidRPr="00672FCC">
              <w:rPr>
                <w:rFonts w:ascii="GHEA Grapalat" w:hAnsi="GHEA Grapalat" w:cs="Calibri"/>
                <w:color w:val="000000"/>
                <w:sz w:val="20"/>
                <w:szCs w:val="20"/>
              </w:rPr>
              <w:t>Շալանդա</w:t>
            </w:r>
            <w:proofErr w:type="spellEnd"/>
          </w:p>
        </w:tc>
        <w:tc>
          <w:tcPr>
            <w:tcW w:w="1530" w:type="dxa"/>
            <w:tcBorders>
              <w:top w:val="nil"/>
              <w:left w:val="nil"/>
              <w:bottom w:val="single" w:sz="4" w:space="0" w:color="auto"/>
              <w:right w:val="single" w:sz="4" w:space="0" w:color="auto"/>
            </w:tcBorders>
            <w:shd w:val="clear" w:color="000000" w:fill="FFFFFF"/>
            <w:noWrap/>
            <w:vAlign w:val="center"/>
            <w:hideMark/>
          </w:tcPr>
          <w:p w14:paraId="121694F2" w14:textId="77777777" w:rsidR="00672FCC" w:rsidRPr="00672FCC" w:rsidRDefault="00672FCC" w:rsidP="006273DB">
            <w:pPr>
              <w:jc w:val="center"/>
              <w:rPr>
                <w:rFonts w:ascii="GHEA Grapalat" w:hAnsi="GHEA Grapalat" w:cs="Calibri"/>
                <w:color w:val="000000"/>
                <w:sz w:val="20"/>
                <w:szCs w:val="20"/>
              </w:rPr>
            </w:pPr>
            <w:r w:rsidRPr="00672FCC">
              <w:rPr>
                <w:rFonts w:ascii="GHEA Grapalat" w:hAnsi="GHEA Grapalat" w:cs="Calibri"/>
                <w:color w:val="000000"/>
                <w:sz w:val="20"/>
                <w:szCs w:val="20"/>
              </w:rPr>
              <w:t xml:space="preserve">1 </w:t>
            </w:r>
            <w:proofErr w:type="spellStart"/>
            <w:r w:rsidRPr="00672FCC">
              <w:rPr>
                <w:rFonts w:ascii="GHEA Grapalat" w:hAnsi="GHEA Grapalat" w:cs="Calibri"/>
                <w:color w:val="000000"/>
                <w:sz w:val="20"/>
                <w:szCs w:val="20"/>
              </w:rPr>
              <w:t>հատ</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075CCD14" w14:textId="77777777" w:rsidR="00672FCC" w:rsidRPr="00672FCC" w:rsidRDefault="00672FCC" w:rsidP="006273DB">
            <w:pPr>
              <w:jc w:val="center"/>
              <w:rPr>
                <w:rFonts w:ascii="GHEA Grapalat" w:hAnsi="GHEA Grapalat" w:cs="Calibri"/>
                <w:color w:val="000000"/>
                <w:sz w:val="20"/>
                <w:szCs w:val="20"/>
              </w:rPr>
            </w:pPr>
            <w:r w:rsidRPr="00672FCC">
              <w:rPr>
                <w:rFonts w:ascii="GHEA Grapalat" w:hAnsi="GHEA Grapalat" w:cs="Calibri"/>
                <w:color w:val="000000"/>
                <w:sz w:val="20"/>
                <w:szCs w:val="20"/>
              </w:rPr>
              <w:t>40.00</w:t>
            </w:r>
          </w:p>
        </w:tc>
        <w:tc>
          <w:tcPr>
            <w:tcW w:w="2250" w:type="dxa"/>
            <w:tcBorders>
              <w:top w:val="nil"/>
              <w:left w:val="nil"/>
              <w:bottom w:val="single" w:sz="4" w:space="0" w:color="auto"/>
              <w:right w:val="single" w:sz="4" w:space="0" w:color="auto"/>
            </w:tcBorders>
            <w:shd w:val="clear" w:color="auto" w:fill="auto"/>
            <w:noWrap/>
            <w:vAlign w:val="bottom"/>
            <w:hideMark/>
          </w:tcPr>
          <w:p w14:paraId="0E341E7C" w14:textId="77777777" w:rsidR="00672FCC" w:rsidRPr="00672FCC" w:rsidRDefault="00672FCC" w:rsidP="006273DB">
            <w:pPr>
              <w:jc w:val="right"/>
              <w:rPr>
                <w:rFonts w:ascii="GHEA Grapalat" w:hAnsi="GHEA Grapalat" w:cs="Calibri"/>
                <w:color w:val="FF0000"/>
                <w:sz w:val="20"/>
                <w:szCs w:val="20"/>
              </w:rPr>
            </w:pPr>
            <w:r w:rsidRPr="00672FCC">
              <w:rPr>
                <w:rFonts w:ascii="GHEA Grapalat" w:hAnsi="GHEA Grapalat" w:cs="Calibri"/>
                <w:color w:val="FF0000"/>
                <w:sz w:val="20"/>
                <w:szCs w:val="20"/>
              </w:rPr>
              <w:t>100%</w:t>
            </w:r>
          </w:p>
        </w:tc>
      </w:tr>
      <w:tr w:rsidR="00672FCC" w:rsidRPr="00672FCC" w14:paraId="3F245DAA" w14:textId="77777777" w:rsidTr="00E8334E">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B28F469" w14:textId="77777777" w:rsidR="00672FCC" w:rsidRPr="00672FCC" w:rsidRDefault="00672FCC" w:rsidP="006273DB">
            <w:pPr>
              <w:jc w:val="center"/>
              <w:rPr>
                <w:rFonts w:ascii="GHEA Grapalat" w:hAnsi="GHEA Grapalat" w:cs="Calibri"/>
                <w:color w:val="000000"/>
                <w:sz w:val="20"/>
                <w:szCs w:val="20"/>
              </w:rPr>
            </w:pPr>
            <w:r w:rsidRPr="00672FCC">
              <w:rPr>
                <w:rFonts w:ascii="GHEA Grapalat" w:hAnsi="GHEA Grapalat" w:cs="Calibri"/>
                <w:color w:val="000000"/>
                <w:sz w:val="20"/>
                <w:szCs w:val="20"/>
              </w:rPr>
              <w:t>1.8</w:t>
            </w:r>
          </w:p>
        </w:tc>
        <w:tc>
          <w:tcPr>
            <w:tcW w:w="4730" w:type="dxa"/>
            <w:tcBorders>
              <w:top w:val="nil"/>
              <w:left w:val="nil"/>
              <w:bottom w:val="single" w:sz="4" w:space="0" w:color="auto"/>
              <w:right w:val="single" w:sz="4" w:space="0" w:color="auto"/>
            </w:tcBorders>
            <w:shd w:val="clear" w:color="000000" w:fill="FFFFFF"/>
            <w:noWrap/>
            <w:vAlign w:val="center"/>
            <w:hideMark/>
          </w:tcPr>
          <w:p w14:paraId="0D35126D" w14:textId="77777777" w:rsidR="00672FCC" w:rsidRPr="00672FCC" w:rsidRDefault="00672FCC" w:rsidP="006273DB">
            <w:pPr>
              <w:rPr>
                <w:rFonts w:ascii="GHEA Grapalat" w:hAnsi="GHEA Grapalat" w:cs="Calibri"/>
                <w:color w:val="000000"/>
                <w:sz w:val="20"/>
                <w:szCs w:val="20"/>
              </w:rPr>
            </w:pPr>
            <w:proofErr w:type="spellStart"/>
            <w:r w:rsidRPr="00672FCC">
              <w:rPr>
                <w:rFonts w:ascii="GHEA Grapalat" w:hAnsi="GHEA Grapalat" w:cs="Calibri"/>
                <w:color w:val="000000"/>
                <w:sz w:val="20"/>
                <w:szCs w:val="20"/>
              </w:rPr>
              <w:t>Քաշող</w:t>
            </w:r>
            <w:proofErr w:type="spellEnd"/>
            <w:r w:rsidRPr="00672FCC">
              <w:rPr>
                <w:rFonts w:ascii="GHEA Grapalat" w:hAnsi="GHEA Grapalat" w:cs="Calibri"/>
                <w:color w:val="000000"/>
                <w:sz w:val="20"/>
                <w:szCs w:val="20"/>
              </w:rPr>
              <w:t xml:space="preserve"> և </w:t>
            </w:r>
            <w:proofErr w:type="spellStart"/>
            <w:r w:rsidRPr="00672FCC">
              <w:rPr>
                <w:rFonts w:ascii="GHEA Grapalat" w:hAnsi="GHEA Grapalat" w:cs="Calibri"/>
                <w:color w:val="000000"/>
                <w:sz w:val="20"/>
                <w:szCs w:val="20"/>
              </w:rPr>
              <w:t>բարձր</w:t>
            </w:r>
            <w:proofErr w:type="spellEnd"/>
            <w:r w:rsidRPr="00672FCC">
              <w:rPr>
                <w:rFonts w:ascii="GHEA Grapalat" w:hAnsi="GHEA Grapalat" w:cs="Calibri"/>
                <w:color w:val="000000"/>
                <w:sz w:val="20"/>
                <w:szCs w:val="20"/>
              </w:rPr>
              <w:t xml:space="preserve"> </w:t>
            </w:r>
            <w:proofErr w:type="spellStart"/>
            <w:r w:rsidRPr="00672FCC">
              <w:rPr>
                <w:rFonts w:ascii="GHEA Grapalat" w:hAnsi="GHEA Grapalat" w:cs="Calibri"/>
                <w:color w:val="000000"/>
                <w:sz w:val="20"/>
                <w:szCs w:val="20"/>
              </w:rPr>
              <w:t>ճնշմամբ</w:t>
            </w:r>
            <w:proofErr w:type="spellEnd"/>
            <w:r w:rsidRPr="00672FCC">
              <w:rPr>
                <w:rFonts w:ascii="GHEA Grapalat" w:hAnsi="GHEA Grapalat" w:cs="Calibri"/>
                <w:color w:val="000000"/>
                <w:sz w:val="20"/>
                <w:szCs w:val="20"/>
              </w:rPr>
              <w:t xml:space="preserve"> </w:t>
            </w:r>
            <w:proofErr w:type="spellStart"/>
            <w:r w:rsidRPr="00672FCC">
              <w:rPr>
                <w:rFonts w:ascii="GHEA Grapalat" w:hAnsi="GHEA Grapalat" w:cs="Calibri"/>
                <w:color w:val="000000"/>
                <w:sz w:val="20"/>
                <w:szCs w:val="20"/>
              </w:rPr>
              <w:t>փչող</w:t>
            </w:r>
            <w:proofErr w:type="spellEnd"/>
            <w:r w:rsidRPr="00672FCC">
              <w:rPr>
                <w:rFonts w:ascii="GHEA Grapalat" w:hAnsi="GHEA Grapalat" w:cs="Calibri"/>
                <w:color w:val="000000"/>
                <w:sz w:val="20"/>
                <w:szCs w:val="20"/>
              </w:rPr>
              <w:t xml:space="preserve"> </w:t>
            </w:r>
            <w:proofErr w:type="spellStart"/>
            <w:proofErr w:type="gramStart"/>
            <w:r w:rsidRPr="00672FCC">
              <w:rPr>
                <w:rFonts w:ascii="GHEA Grapalat" w:hAnsi="GHEA Grapalat" w:cs="Calibri"/>
                <w:color w:val="000000"/>
                <w:sz w:val="20"/>
                <w:szCs w:val="20"/>
              </w:rPr>
              <w:t>մեքենա</w:t>
            </w:r>
            <w:proofErr w:type="spellEnd"/>
            <w:r w:rsidRPr="00672FCC">
              <w:rPr>
                <w:rFonts w:ascii="GHEA Grapalat" w:hAnsi="GHEA Grapalat" w:cs="Calibri"/>
                <w:color w:val="000000"/>
                <w:sz w:val="20"/>
                <w:szCs w:val="20"/>
              </w:rPr>
              <w:t>(</w:t>
            </w:r>
            <w:proofErr w:type="spellStart"/>
            <w:proofErr w:type="gramEnd"/>
            <w:r w:rsidRPr="00672FCC">
              <w:rPr>
                <w:rFonts w:ascii="GHEA Grapalat" w:hAnsi="GHEA Grapalat" w:cs="Calibri"/>
                <w:color w:val="000000"/>
                <w:sz w:val="20"/>
                <w:szCs w:val="20"/>
              </w:rPr>
              <w:t>կոյուղագծերի</w:t>
            </w:r>
            <w:proofErr w:type="spellEnd"/>
            <w:r w:rsidRPr="00672FCC">
              <w:rPr>
                <w:rFonts w:ascii="GHEA Grapalat" w:hAnsi="GHEA Grapalat" w:cs="Calibri"/>
                <w:color w:val="000000"/>
                <w:sz w:val="20"/>
                <w:szCs w:val="20"/>
              </w:rPr>
              <w:t xml:space="preserve"> </w:t>
            </w:r>
            <w:proofErr w:type="spellStart"/>
            <w:r w:rsidRPr="00672FCC">
              <w:rPr>
                <w:rFonts w:ascii="GHEA Grapalat" w:hAnsi="GHEA Grapalat" w:cs="Calibri"/>
                <w:color w:val="000000"/>
                <w:sz w:val="20"/>
                <w:szCs w:val="20"/>
              </w:rPr>
              <w:t>համար</w:t>
            </w:r>
            <w:proofErr w:type="spellEnd"/>
            <w:r w:rsidRPr="00672FCC">
              <w:rPr>
                <w:rFonts w:ascii="GHEA Grapalat" w:hAnsi="GHEA Grapalat" w:cs="Calibri"/>
                <w:color w:val="000000"/>
                <w:sz w:val="20"/>
                <w:szCs w:val="20"/>
              </w:rPr>
              <w:t>)</w:t>
            </w:r>
          </w:p>
        </w:tc>
        <w:tc>
          <w:tcPr>
            <w:tcW w:w="1530" w:type="dxa"/>
            <w:tcBorders>
              <w:top w:val="nil"/>
              <w:left w:val="nil"/>
              <w:bottom w:val="single" w:sz="4" w:space="0" w:color="auto"/>
              <w:right w:val="single" w:sz="4" w:space="0" w:color="auto"/>
            </w:tcBorders>
            <w:shd w:val="clear" w:color="000000" w:fill="FFFFFF"/>
            <w:vAlign w:val="center"/>
            <w:hideMark/>
          </w:tcPr>
          <w:p w14:paraId="48109A01" w14:textId="77777777" w:rsidR="00672FCC" w:rsidRPr="00672FCC" w:rsidRDefault="00672FCC" w:rsidP="006273DB">
            <w:pPr>
              <w:jc w:val="center"/>
              <w:rPr>
                <w:rFonts w:ascii="GHEA Grapalat" w:hAnsi="GHEA Grapalat" w:cs="Calibri"/>
                <w:color w:val="000000"/>
                <w:sz w:val="20"/>
                <w:szCs w:val="20"/>
              </w:rPr>
            </w:pPr>
            <w:r w:rsidRPr="00672FCC">
              <w:rPr>
                <w:rFonts w:ascii="GHEA Grapalat" w:hAnsi="GHEA Grapalat" w:cs="Calibri"/>
                <w:color w:val="000000"/>
                <w:sz w:val="20"/>
                <w:szCs w:val="20"/>
              </w:rPr>
              <w:t xml:space="preserve">1 </w:t>
            </w:r>
            <w:proofErr w:type="spellStart"/>
            <w:r w:rsidRPr="00672FCC">
              <w:rPr>
                <w:rFonts w:ascii="GHEA Grapalat" w:hAnsi="GHEA Grapalat" w:cs="Calibri"/>
                <w:color w:val="000000"/>
                <w:sz w:val="20"/>
                <w:szCs w:val="20"/>
              </w:rPr>
              <w:t>անգամ</w:t>
            </w:r>
            <w:proofErr w:type="spellEnd"/>
            <w:r w:rsidRPr="00672FCC">
              <w:rPr>
                <w:rFonts w:ascii="GHEA Grapalat" w:hAnsi="GHEA Grapalat" w:cs="Calibri"/>
                <w:color w:val="000000"/>
                <w:sz w:val="20"/>
                <w:szCs w:val="20"/>
              </w:rPr>
              <w:t xml:space="preserve"> </w:t>
            </w:r>
            <w:r w:rsidRPr="00672FCC">
              <w:rPr>
                <w:rFonts w:ascii="GHEA Grapalat" w:hAnsi="GHEA Grapalat" w:cs="Calibri"/>
                <w:color w:val="000000"/>
                <w:sz w:val="20"/>
                <w:szCs w:val="20"/>
              </w:rPr>
              <w:br/>
            </w:r>
            <w:proofErr w:type="spellStart"/>
            <w:r w:rsidRPr="00672FCC">
              <w:rPr>
                <w:rFonts w:ascii="GHEA Grapalat" w:hAnsi="GHEA Grapalat" w:cs="Calibri"/>
                <w:color w:val="000000"/>
                <w:sz w:val="20"/>
                <w:szCs w:val="20"/>
              </w:rPr>
              <w:t>մաքրել</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3FF0F59D" w14:textId="77777777" w:rsidR="00672FCC" w:rsidRPr="00672FCC" w:rsidRDefault="00672FCC" w:rsidP="006273DB">
            <w:pPr>
              <w:jc w:val="center"/>
              <w:rPr>
                <w:rFonts w:ascii="GHEA Grapalat" w:hAnsi="GHEA Grapalat" w:cs="Calibri"/>
                <w:color w:val="000000"/>
                <w:sz w:val="20"/>
                <w:szCs w:val="20"/>
              </w:rPr>
            </w:pPr>
            <w:r w:rsidRPr="00672FCC">
              <w:rPr>
                <w:rFonts w:ascii="GHEA Grapalat" w:hAnsi="GHEA Grapalat" w:cs="Calibri"/>
                <w:color w:val="000000"/>
                <w:sz w:val="20"/>
                <w:szCs w:val="20"/>
              </w:rPr>
              <w:t>33.00</w:t>
            </w:r>
          </w:p>
        </w:tc>
        <w:tc>
          <w:tcPr>
            <w:tcW w:w="2250" w:type="dxa"/>
            <w:tcBorders>
              <w:top w:val="nil"/>
              <w:left w:val="nil"/>
              <w:bottom w:val="single" w:sz="4" w:space="0" w:color="auto"/>
              <w:right w:val="single" w:sz="4" w:space="0" w:color="auto"/>
            </w:tcBorders>
            <w:shd w:val="clear" w:color="auto" w:fill="auto"/>
            <w:noWrap/>
            <w:vAlign w:val="bottom"/>
            <w:hideMark/>
          </w:tcPr>
          <w:p w14:paraId="1A0B50B8" w14:textId="77777777" w:rsidR="00672FCC" w:rsidRPr="00672FCC" w:rsidRDefault="00672FCC" w:rsidP="006273DB">
            <w:pPr>
              <w:jc w:val="right"/>
              <w:rPr>
                <w:rFonts w:ascii="GHEA Grapalat" w:hAnsi="GHEA Grapalat" w:cs="Calibri"/>
                <w:color w:val="FF0000"/>
                <w:sz w:val="20"/>
                <w:szCs w:val="20"/>
              </w:rPr>
            </w:pPr>
            <w:r w:rsidRPr="00672FCC">
              <w:rPr>
                <w:rFonts w:ascii="GHEA Grapalat" w:hAnsi="GHEA Grapalat" w:cs="Calibri"/>
                <w:color w:val="FF0000"/>
                <w:sz w:val="20"/>
                <w:szCs w:val="20"/>
              </w:rPr>
              <w:t>100%</w:t>
            </w:r>
          </w:p>
        </w:tc>
      </w:tr>
      <w:tr w:rsidR="00672FCC" w:rsidRPr="00672FCC" w14:paraId="1CA05FA3" w14:textId="77777777" w:rsidTr="00E8334E">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12A0CC9" w14:textId="77777777" w:rsidR="00672FCC" w:rsidRPr="00672FCC" w:rsidRDefault="00672FCC" w:rsidP="006273DB">
            <w:pPr>
              <w:jc w:val="center"/>
              <w:rPr>
                <w:rFonts w:ascii="GHEA Grapalat" w:hAnsi="GHEA Grapalat" w:cs="Calibri"/>
                <w:color w:val="000000"/>
                <w:sz w:val="20"/>
                <w:szCs w:val="20"/>
              </w:rPr>
            </w:pPr>
            <w:r w:rsidRPr="00672FCC">
              <w:rPr>
                <w:rFonts w:ascii="GHEA Grapalat" w:hAnsi="GHEA Grapalat" w:cs="Calibri"/>
                <w:color w:val="000000"/>
                <w:sz w:val="20"/>
                <w:szCs w:val="20"/>
              </w:rPr>
              <w:t>1.9</w:t>
            </w:r>
          </w:p>
        </w:tc>
        <w:tc>
          <w:tcPr>
            <w:tcW w:w="4730" w:type="dxa"/>
            <w:tcBorders>
              <w:top w:val="nil"/>
              <w:left w:val="nil"/>
              <w:bottom w:val="single" w:sz="4" w:space="0" w:color="auto"/>
              <w:right w:val="single" w:sz="4" w:space="0" w:color="auto"/>
            </w:tcBorders>
            <w:shd w:val="clear" w:color="000000" w:fill="FFFFFF"/>
            <w:noWrap/>
            <w:vAlign w:val="center"/>
            <w:hideMark/>
          </w:tcPr>
          <w:p w14:paraId="7539668A" w14:textId="77777777" w:rsidR="00672FCC" w:rsidRPr="00672FCC" w:rsidRDefault="00672FCC" w:rsidP="006273DB">
            <w:pPr>
              <w:rPr>
                <w:rFonts w:ascii="GHEA Grapalat" w:hAnsi="GHEA Grapalat" w:cs="Calibri"/>
                <w:color w:val="000000"/>
                <w:sz w:val="20"/>
                <w:szCs w:val="20"/>
              </w:rPr>
            </w:pPr>
            <w:proofErr w:type="spellStart"/>
            <w:r w:rsidRPr="00672FCC">
              <w:rPr>
                <w:rFonts w:ascii="GHEA Grapalat" w:hAnsi="GHEA Grapalat" w:cs="Calibri"/>
                <w:color w:val="000000"/>
                <w:sz w:val="20"/>
                <w:szCs w:val="20"/>
              </w:rPr>
              <w:t>Մանիպուլյատոր</w:t>
            </w:r>
            <w:proofErr w:type="spellEnd"/>
          </w:p>
        </w:tc>
        <w:tc>
          <w:tcPr>
            <w:tcW w:w="1530" w:type="dxa"/>
            <w:tcBorders>
              <w:top w:val="nil"/>
              <w:left w:val="nil"/>
              <w:bottom w:val="single" w:sz="4" w:space="0" w:color="auto"/>
              <w:right w:val="single" w:sz="4" w:space="0" w:color="auto"/>
            </w:tcBorders>
            <w:shd w:val="clear" w:color="000000" w:fill="FFFFFF"/>
            <w:vAlign w:val="center"/>
            <w:hideMark/>
          </w:tcPr>
          <w:p w14:paraId="361FAF26" w14:textId="77777777" w:rsidR="00672FCC" w:rsidRPr="00672FCC" w:rsidRDefault="00672FCC" w:rsidP="006273DB">
            <w:pPr>
              <w:jc w:val="center"/>
              <w:rPr>
                <w:rFonts w:ascii="GHEA Grapalat" w:hAnsi="GHEA Grapalat" w:cs="Calibri"/>
                <w:color w:val="000000"/>
                <w:sz w:val="20"/>
                <w:szCs w:val="20"/>
              </w:rPr>
            </w:pPr>
            <w:r w:rsidRPr="00672FCC">
              <w:rPr>
                <w:rFonts w:ascii="GHEA Grapalat" w:hAnsi="GHEA Grapalat" w:cs="Calibri"/>
                <w:color w:val="000000"/>
                <w:sz w:val="20"/>
                <w:szCs w:val="20"/>
              </w:rPr>
              <w:t xml:space="preserve">1 </w:t>
            </w:r>
            <w:proofErr w:type="spellStart"/>
            <w:r w:rsidRPr="00672FCC">
              <w:rPr>
                <w:rFonts w:ascii="GHEA Grapalat" w:hAnsi="GHEA Grapalat" w:cs="Calibri"/>
                <w:color w:val="000000"/>
                <w:sz w:val="20"/>
                <w:szCs w:val="20"/>
              </w:rPr>
              <w:t>հատ</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788F17BF" w14:textId="77777777" w:rsidR="00672FCC" w:rsidRPr="00672FCC" w:rsidRDefault="00672FCC" w:rsidP="006273DB">
            <w:pPr>
              <w:jc w:val="center"/>
              <w:rPr>
                <w:rFonts w:ascii="GHEA Grapalat" w:hAnsi="GHEA Grapalat" w:cs="Calibri"/>
                <w:color w:val="000000"/>
                <w:sz w:val="20"/>
                <w:szCs w:val="20"/>
              </w:rPr>
            </w:pPr>
            <w:r w:rsidRPr="00672FCC">
              <w:rPr>
                <w:rFonts w:ascii="GHEA Grapalat" w:hAnsi="GHEA Grapalat" w:cs="Calibri"/>
                <w:color w:val="000000"/>
                <w:sz w:val="20"/>
                <w:szCs w:val="20"/>
              </w:rPr>
              <w:t>30.00</w:t>
            </w:r>
          </w:p>
        </w:tc>
        <w:tc>
          <w:tcPr>
            <w:tcW w:w="2250" w:type="dxa"/>
            <w:tcBorders>
              <w:top w:val="nil"/>
              <w:left w:val="nil"/>
              <w:bottom w:val="single" w:sz="4" w:space="0" w:color="auto"/>
              <w:right w:val="single" w:sz="4" w:space="0" w:color="auto"/>
            </w:tcBorders>
            <w:shd w:val="clear" w:color="auto" w:fill="auto"/>
            <w:noWrap/>
            <w:vAlign w:val="bottom"/>
            <w:hideMark/>
          </w:tcPr>
          <w:p w14:paraId="248EFD83" w14:textId="77777777" w:rsidR="00672FCC" w:rsidRPr="00672FCC" w:rsidRDefault="00672FCC" w:rsidP="006273DB">
            <w:pPr>
              <w:jc w:val="right"/>
              <w:rPr>
                <w:rFonts w:ascii="GHEA Grapalat" w:hAnsi="GHEA Grapalat" w:cs="Calibri"/>
                <w:color w:val="FF0000"/>
                <w:sz w:val="20"/>
                <w:szCs w:val="20"/>
              </w:rPr>
            </w:pPr>
            <w:r w:rsidRPr="00672FCC">
              <w:rPr>
                <w:rFonts w:ascii="GHEA Grapalat" w:hAnsi="GHEA Grapalat" w:cs="Calibri"/>
                <w:color w:val="FF0000"/>
                <w:sz w:val="20"/>
                <w:szCs w:val="20"/>
              </w:rPr>
              <w:t>100%</w:t>
            </w:r>
          </w:p>
        </w:tc>
      </w:tr>
      <w:tr w:rsidR="00672FCC" w:rsidRPr="00672FCC" w14:paraId="590C2D40" w14:textId="77777777" w:rsidTr="00E8334E">
        <w:trPr>
          <w:trHeight w:val="15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F81A9E9" w14:textId="77777777" w:rsidR="00672FCC" w:rsidRPr="00672FCC" w:rsidRDefault="00672FCC" w:rsidP="006273DB">
            <w:pPr>
              <w:jc w:val="center"/>
              <w:rPr>
                <w:rFonts w:ascii="GHEA Grapalat" w:hAnsi="GHEA Grapalat" w:cs="Calibri"/>
                <w:color w:val="000000"/>
                <w:sz w:val="20"/>
                <w:szCs w:val="20"/>
              </w:rPr>
            </w:pPr>
            <w:r w:rsidRPr="00672FCC">
              <w:rPr>
                <w:rFonts w:ascii="GHEA Grapalat" w:hAnsi="GHEA Grapalat" w:cs="Calibri"/>
                <w:color w:val="000000"/>
                <w:sz w:val="20"/>
                <w:szCs w:val="20"/>
              </w:rPr>
              <w:t>2</w:t>
            </w:r>
          </w:p>
        </w:tc>
        <w:tc>
          <w:tcPr>
            <w:tcW w:w="4730" w:type="dxa"/>
            <w:tcBorders>
              <w:top w:val="nil"/>
              <w:left w:val="nil"/>
              <w:bottom w:val="single" w:sz="4" w:space="0" w:color="auto"/>
              <w:right w:val="single" w:sz="4" w:space="0" w:color="auto"/>
            </w:tcBorders>
            <w:shd w:val="clear" w:color="000000" w:fill="FFFFFF"/>
            <w:vAlign w:val="center"/>
            <w:hideMark/>
          </w:tcPr>
          <w:p w14:paraId="3C60243D" w14:textId="77777777" w:rsidR="00672FCC" w:rsidRPr="00672FCC" w:rsidRDefault="00672FCC" w:rsidP="006273DB">
            <w:pPr>
              <w:jc w:val="center"/>
              <w:rPr>
                <w:rFonts w:ascii="GHEA Grapalat" w:hAnsi="GHEA Grapalat" w:cs="Calibri"/>
                <w:b/>
                <w:bCs/>
                <w:color w:val="000000"/>
                <w:sz w:val="20"/>
                <w:szCs w:val="20"/>
              </w:rPr>
            </w:pPr>
            <w:proofErr w:type="spellStart"/>
            <w:r w:rsidRPr="00672FCC">
              <w:rPr>
                <w:rFonts w:ascii="GHEA Grapalat" w:hAnsi="GHEA Grapalat" w:cs="Calibri"/>
                <w:b/>
                <w:bCs/>
                <w:color w:val="000000"/>
                <w:sz w:val="20"/>
                <w:szCs w:val="20"/>
              </w:rPr>
              <w:t>Աշխատուժ</w:t>
            </w:r>
            <w:proofErr w:type="spellEnd"/>
            <w:r w:rsidRPr="00672FCC">
              <w:rPr>
                <w:rFonts w:ascii="GHEA Grapalat" w:hAnsi="GHEA Grapalat" w:cs="Calibri"/>
                <w:b/>
                <w:bCs/>
                <w:color w:val="000000"/>
                <w:sz w:val="20"/>
                <w:szCs w:val="20"/>
              </w:rPr>
              <w:t xml:space="preserve"> </w:t>
            </w:r>
          </w:p>
        </w:tc>
        <w:tc>
          <w:tcPr>
            <w:tcW w:w="1530" w:type="dxa"/>
            <w:tcBorders>
              <w:top w:val="nil"/>
              <w:left w:val="nil"/>
              <w:bottom w:val="single" w:sz="4" w:space="0" w:color="auto"/>
              <w:right w:val="single" w:sz="4" w:space="0" w:color="auto"/>
            </w:tcBorders>
            <w:shd w:val="clear" w:color="000000" w:fill="FFFFFF"/>
            <w:vAlign w:val="center"/>
            <w:hideMark/>
          </w:tcPr>
          <w:p w14:paraId="4F5B14C5" w14:textId="77777777" w:rsidR="00672FCC" w:rsidRPr="00672FCC" w:rsidRDefault="00672FCC" w:rsidP="006273DB">
            <w:pPr>
              <w:jc w:val="center"/>
              <w:rPr>
                <w:rFonts w:ascii="GHEA Grapalat" w:hAnsi="GHEA Grapalat" w:cs="Calibri"/>
                <w:color w:val="000000"/>
                <w:sz w:val="20"/>
                <w:szCs w:val="20"/>
              </w:rPr>
            </w:pPr>
            <w:r w:rsidRPr="00672FCC">
              <w:rPr>
                <w:rFonts w:ascii="Calibri" w:hAnsi="Calibri" w:cs="Calibri"/>
                <w:color w:val="000000"/>
                <w:sz w:val="20"/>
                <w:szCs w:val="20"/>
              </w:rPr>
              <w:t> </w:t>
            </w:r>
          </w:p>
        </w:tc>
        <w:tc>
          <w:tcPr>
            <w:tcW w:w="1980" w:type="dxa"/>
            <w:tcBorders>
              <w:top w:val="nil"/>
              <w:left w:val="nil"/>
              <w:bottom w:val="single" w:sz="4" w:space="0" w:color="auto"/>
              <w:right w:val="single" w:sz="4" w:space="0" w:color="auto"/>
            </w:tcBorders>
            <w:shd w:val="clear" w:color="auto" w:fill="auto"/>
            <w:noWrap/>
            <w:vAlign w:val="center"/>
            <w:hideMark/>
          </w:tcPr>
          <w:p w14:paraId="7438B6E2" w14:textId="77777777" w:rsidR="00672FCC" w:rsidRPr="00672FCC" w:rsidRDefault="00672FCC" w:rsidP="006273DB">
            <w:pPr>
              <w:jc w:val="center"/>
              <w:rPr>
                <w:rFonts w:ascii="GHEA Grapalat" w:hAnsi="GHEA Grapalat" w:cs="Calibri"/>
                <w:color w:val="000000"/>
                <w:sz w:val="20"/>
                <w:szCs w:val="20"/>
              </w:rPr>
            </w:pPr>
            <w:r w:rsidRPr="00672FCC">
              <w:rPr>
                <w:rFonts w:ascii="Calibri" w:hAnsi="Calibri" w:cs="Calibri"/>
                <w:color w:val="000000"/>
                <w:sz w:val="20"/>
                <w:szCs w:val="20"/>
              </w:rPr>
              <w:t> </w:t>
            </w:r>
          </w:p>
        </w:tc>
        <w:tc>
          <w:tcPr>
            <w:tcW w:w="2250" w:type="dxa"/>
            <w:tcBorders>
              <w:top w:val="nil"/>
              <w:left w:val="nil"/>
              <w:bottom w:val="single" w:sz="4" w:space="0" w:color="auto"/>
              <w:right w:val="single" w:sz="4" w:space="0" w:color="auto"/>
            </w:tcBorders>
            <w:shd w:val="clear" w:color="auto" w:fill="auto"/>
            <w:noWrap/>
            <w:vAlign w:val="bottom"/>
            <w:hideMark/>
          </w:tcPr>
          <w:p w14:paraId="3ECCFCD4" w14:textId="77777777" w:rsidR="00672FCC" w:rsidRPr="00672FCC" w:rsidRDefault="00672FCC" w:rsidP="006273DB">
            <w:pPr>
              <w:rPr>
                <w:rFonts w:ascii="GHEA Grapalat" w:hAnsi="GHEA Grapalat" w:cs="Calibri"/>
                <w:color w:val="FF0000"/>
                <w:sz w:val="20"/>
                <w:szCs w:val="20"/>
              </w:rPr>
            </w:pPr>
            <w:r w:rsidRPr="00672FCC">
              <w:rPr>
                <w:rFonts w:ascii="Calibri" w:hAnsi="Calibri" w:cs="Calibri"/>
                <w:color w:val="FF0000"/>
                <w:sz w:val="20"/>
                <w:szCs w:val="20"/>
              </w:rPr>
              <w:t> </w:t>
            </w:r>
          </w:p>
        </w:tc>
      </w:tr>
      <w:tr w:rsidR="00672FCC" w:rsidRPr="00672FCC" w14:paraId="6B342C93" w14:textId="77777777" w:rsidTr="00E8334E">
        <w:trPr>
          <w:trHeight w:val="64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330E118" w14:textId="77777777" w:rsidR="00672FCC" w:rsidRPr="00672FCC" w:rsidRDefault="00672FCC" w:rsidP="006273DB">
            <w:pPr>
              <w:jc w:val="center"/>
              <w:rPr>
                <w:rFonts w:ascii="GHEA Grapalat" w:hAnsi="GHEA Grapalat" w:cs="Calibri"/>
                <w:color w:val="000000"/>
                <w:sz w:val="20"/>
                <w:szCs w:val="20"/>
              </w:rPr>
            </w:pPr>
            <w:r w:rsidRPr="00672FCC">
              <w:rPr>
                <w:rFonts w:ascii="GHEA Grapalat" w:hAnsi="GHEA Grapalat" w:cs="Calibri"/>
                <w:color w:val="000000"/>
                <w:sz w:val="20"/>
                <w:szCs w:val="20"/>
              </w:rPr>
              <w:t>2.1</w:t>
            </w:r>
          </w:p>
        </w:tc>
        <w:tc>
          <w:tcPr>
            <w:tcW w:w="4730" w:type="dxa"/>
            <w:tcBorders>
              <w:top w:val="nil"/>
              <w:left w:val="nil"/>
              <w:bottom w:val="single" w:sz="4" w:space="0" w:color="auto"/>
              <w:right w:val="single" w:sz="4" w:space="0" w:color="auto"/>
            </w:tcBorders>
            <w:shd w:val="clear" w:color="000000" w:fill="FFFFFF"/>
            <w:vAlign w:val="center"/>
            <w:hideMark/>
          </w:tcPr>
          <w:p w14:paraId="45381E53" w14:textId="77777777" w:rsidR="00672FCC" w:rsidRPr="00672FCC" w:rsidRDefault="00672FCC" w:rsidP="006273DB">
            <w:pPr>
              <w:jc w:val="center"/>
              <w:rPr>
                <w:rFonts w:ascii="GHEA Grapalat" w:hAnsi="GHEA Grapalat" w:cs="Calibri"/>
                <w:b/>
                <w:bCs/>
                <w:color w:val="000000"/>
                <w:sz w:val="20"/>
                <w:szCs w:val="20"/>
              </w:rPr>
            </w:pPr>
            <w:r w:rsidRPr="00672FCC">
              <w:rPr>
                <w:rFonts w:ascii="GHEA Grapalat" w:hAnsi="GHEA Grapalat" w:cs="Calibri"/>
                <w:b/>
                <w:bCs/>
                <w:color w:val="000000"/>
                <w:sz w:val="20"/>
                <w:szCs w:val="20"/>
              </w:rPr>
              <w:t xml:space="preserve"> </w:t>
            </w:r>
            <w:proofErr w:type="spellStart"/>
            <w:r w:rsidRPr="00672FCC">
              <w:rPr>
                <w:rFonts w:ascii="GHEA Grapalat" w:hAnsi="GHEA Grapalat" w:cs="Calibri"/>
                <w:b/>
                <w:bCs/>
                <w:color w:val="000000"/>
                <w:sz w:val="20"/>
                <w:szCs w:val="20"/>
              </w:rPr>
              <w:t>բանվոր</w:t>
            </w:r>
            <w:proofErr w:type="spellEnd"/>
            <w:r w:rsidRPr="00672FCC">
              <w:rPr>
                <w:rFonts w:ascii="GHEA Grapalat" w:hAnsi="GHEA Grapalat" w:cs="Calibri"/>
                <w:b/>
                <w:bCs/>
                <w:color w:val="000000"/>
                <w:sz w:val="20"/>
                <w:szCs w:val="20"/>
              </w:rPr>
              <w:t xml:space="preserve">, </w:t>
            </w:r>
            <w:proofErr w:type="spellStart"/>
            <w:r w:rsidRPr="00672FCC">
              <w:rPr>
                <w:rFonts w:ascii="GHEA Grapalat" w:hAnsi="GHEA Grapalat" w:cs="Calibri"/>
                <w:b/>
                <w:bCs/>
                <w:color w:val="000000"/>
                <w:sz w:val="20"/>
                <w:szCs w:val="20"/>
              </w:rPr>
              <w:t>հավաքարար</w:t>
            </w:r>
            <w:proofErr w:type="spellEnd"/>
            <w:r w:rsidRPr="00672FCC">
              <w:rPr>
                <w:rFonts w:ascii="GHEA Grapalat" w:hAnsi="GHEA Grapalat" w:cs="Calibri"/>
                <w:b/>
                <w:bCs/>
                <w:color w:val="000000"/>
                <w:sz w:val="20"/>
                <w:szCs w:val="20"/>
              </w:rPr>
              <w:t>,</w:t>
            </w:r>
          </w:p>
        </w:tc>
        <w:tc>
          <w:tcPr>
            <w:tcW w:w="1530" w:type="dxa"/>
            <w:tcBorders>
              <w:top w:val="nil"/>
              <w:left w:val="nil"/>
              <w:bottom w:val="single" w:sz="4" w:space="0" w:color="auto"/>
              <w:right w:val="single" w:sz="4" w:space="0" w:color="auto"/>
            </w:tcBorders>
            <w:shd w:val="clear" w:color="000000" w:fill="FFFFFF"/>
            <w:vAlign w:val="center"/>
            <w:hideMark/>
          </w:tcPr>
          <w:p w14:paraId="14F0305E" w14:textId="77777777" w:rsidR="00672FCC" w:rsidRPr="00672FCC" w:rsidRDefault="00672FCC" w:rsidP="006273DB">
            <w:pPr>
              <w:jc w:val="center"/>
              <w:rPr>
                <w:rFonts w:ascii="GHEA Grapalat" w:hAnsi="GHEA Grapalat" w:cs="Calibri"/>
                <w:color w:val="000000"/>
                <w:sz w:val="20"/>
                <w:szCs w:val="20"/>
              </w:rPr>
            </w:pPr>
            <w:r w:rsidRPr="00672FCC">
              <w:rPr>
                <w:rFonts w:ascii="GHEA Grapalat" w:hAnsi="GHEA Grapalat" w:cs="Calibri"/>
                <w:color w:val="000000"/>
                <w:sz w:val="20"/>
                <w:szCs w:val="20"/>
              </w:rPr>
              <w:t xml:space="preserve">1անձի </w:t>
            </w:r>
            <w:proofErr w:type="spellStart"/>
            <w:r w:rsidRPr="00672FCC">
              <w:rPr>
                <w:rFonts w:ascii="GHEA Grapalat" w:hAnsi="GHEA Grapalat" w:cs="Calibri"/>
                <w:color w:val="000000"/>
                <w:sz w:val="20"/>
                <w:szCs w:val="20"/>
              </w:rPr>
              <w:t>օրական</w:t>
            </w:r>
            <w:proofErr w:type="spellEnd"/>
            <w:r w:rsidRPr="00672FCC">
              <w:rPr>
                <w:rFonts w:ascii="GHEA Grapalat" w:hAnsi="GHEA Grapalat" w:cs="Calibri"/>
                <w:color w:val="000000"/>
                <w:sz w:val="20"/>
                <w:szCs w:val="20"/>
              </w:rPr>
              <w:t xml:space="preserve"> </w:t>
            </w:r>
            <w:proofErr w:type="spellStart"/>
            <w:r w:rsidRPr="00672FCC">
              <w:rPr>
                <w:rFonts w:ascii="GHEA Grapalat" w:hAnsi="GHEA Grapalat" w:cs="Calibri"/>
                <w:color w:val="000000"/>
                <w:sz w:val="20"/>
                <w:szCs w:val="20"/>
              </w:rPr>
              <w:t>աշխատաավարձ</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5D7C544C" w14:textId="77777777" w:rsidR="00672FCC" w:rsidRPr="00672FCC" w:rsidRDefault="00672FCC" w:rsidP="006273DB">
            <w:pPr>
              <w:jc w:val="center"/>
              <w:rPr>
                <w:rFonts w:ascii="GHEA Grapalat" w:hAnsi="GHEA Grapalat" w:cs="Calibri"/>
                <w:color w:val="000000"/>
                <w:sz w:val="20"/>
                <w:szCs w:val="20"/>
              </w:rPr>
            </w:pPr>
            <w:r w:rsidRPr="00672FCC">
              <w:rPr>
                <w:rFonts w:ascii="GHEA Grapalat" w:hAnsi="GHEA Grapalat" w:cs="Calibri"/>
                <w:color w:val="000000"/>
                <w:sz w:val="20"/>
                <w:szCs w:val="20"/>
              </w:rPr>
              <w:t>10.00</w:t>
            </w:r>
          </w:p>
        </w:tc>
        <w:tc>
          <w:tcPr>
            <w:tcW w:w="2250" w:type="dxa"/>
            <w:tcBorders>
              <w:top w:val="nil"/>
              <w:left w:val="nil"/>
              <w:bottom w:val="single" w:sz="4" w:space="0" w:color="auto"/>
              <w:right w:val="single" w:sz="4" w:space="0" w:color="auto"/>
            </w:tcBorders>
            <w:shd w:val="clear" w:color="auto" w:fill="auto"/>
            <w:noWrap/>
            <w:vAlign w:val="bottom"/>
            <w:hideMark/>
          </w:tcPr>
          <w:p w14:paraId="05BAD2C3" w14:textId="77777777" w:rsidR="00672FCC" w:rsidRPr="00672FCC" w:rsidRDefault="00672FCC" w:rsidP="006273DB">
            <w:pPr>
              <w:jc w:val="right"/>
              <w:rPr>
                <w:rFonts w:ascii="GHEA Grapalat" w:hAnsi="GHEA Grapalat" w:cs="Calibri"/>
                <w:color w:val="FF0000"/>
                <w:sz w:val="20"/>
                <w:szCs w:val="20"/>
              </w:rPr>
            </w:pPr>
            <w:r w:rsidRPr="00672FCC">
              <w:rPr>
                <w:rFonts w:ascii="GHEA Grapalat" w:hAnsi="GHEA Grapalat" w:cs="Calibri"/>
                <w:color w:val="FF0000"/>
                <w:sz w:val="20"/>
                <w:szCs w:val="20"/>
              </w:rPr>
              <w:t>100%</w:t>
            </w:r>
          </w:p>
        </w:tc>
      </w:tr>
      <w:tr w:rsidR="00672FCC" w:rsidRPr="00672FCC" w14:paraId="53999213" w14:textId="77777777" w:rsidTr="00E8334E">
        <w:trPr>
          <w:trHeight w:val="8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B9EE3E9" w14:textId="77777777" w:rsidR="00672FCC" w:rsidRPr="00672FCC" w:rsidRDefault="00672FCC" w:rsidP="006273DB">
            <w:pPr>
              <w:jc w:val="center"/>
              <w:rPr>
                <w:rFonts w:ascii="GHEA Grapalat" w:hAnsi="GHEA Grapalat" w:cs="Calibri"/>
                <w:color w:val="000000"/>
                <w:sz w:val="20"/>
                <w:szCs w:val="20"/>
              </w:rPr>
            </w:pPr>
            <w:r w:rsidRPr="00672FCC">
              <w:rPr>
                <w:rFonts w:ascii="GHEA Grapalat" w:hAnsi="GHEA Grapalat" w:cs="Calibri"/>
                <w:color w:val="000000"/>
                <w:sz w:val="20"/>
                <w:szCs w:val="20"/>
              </w:rPr>
              <w:t>2.2</w:t>
            </w:r>
          </w:p>
        </w:tc>
        <w:tc>
          <w:tcPr>
            <w:tcW w:w="4730" w:type="dxa"/>
            <w:tcBorders>
              <w:top w:val="nil"/>
              <w:left w:val="nil"/>
              <w:bottom w:val="single" w:sz="4" w:space="0" w:color="auto"/>
              <w:right w:val="single" w:sz="4" w:space="0" w:color="auto"/>
            </w:tcBorders>
            <w:shd w:val="clear" w:color="000000" w:fill="FFFFFF"/>
            <w:vAlign w:val="center"/>
            <w:hideMark/>
          </w:tcPr>
          <w:p w14:paraId="299A39B0" w14:textId="77777777" w:rsidR="00672FCC" w:rsidRPr="00672FCC" w:rsidRDefault="00672FCC" w:rsidP="006273DB">
            <w:pPr>
              <w:jc w:val="center"/>
              <w:rPr>
                <w:rFonts w:ascii="GHEA Grapalat" w:hAnsi="GHEA Grapalat" w:cs="Calibri"/>
                <w:b/>
                <w:bCs/>
                <w:color w:val="000000"/>
                <w:sz w:val="20"/>
                <w:szCs w:val="20"/>
              </w:rPr>
            </w:pPr>
            <w:proofErr w:type="spellStart"/>
            <w:r w:rsidRPr="00672FCC">
              <w:rPr>
                <w:rFonts w:ascii="GHEA Grapalat" w:hAnsi="GHEA Grapalat" w:cs="Calibri"/>
                <w:b/>
                <w:bCs/>
                <w:color w:val="000000"/>
                <w:sz w:val="20"/>
                <w:szCs w:val="20"/>
              </w:rPr>
              <w:t>տանիքագործ</w:t>
            </w:r>
            <w:proofErr w:type="spellEnd"/>
            <w:r w:rsidRPr="00672FCC">
              <w:rPr>
                <w:rFonts w:ascii="GHEA Grapalat" w:hAnsi="GHEA Grapalat" w:cs="Calibri"/>
                <w:b/>
                <w:bCs/>
                <w:color w:val="000000"/>
                <w:sz w:val="20"/>
                <w:szCs w:val="20"/>
              </w:rPr>
              <w:t xml:space="preserve">, </w:t>
            </w:r>
            <w:proofErr w:type="spellStart"/>
            <w:r w:rsidRPr="00672FCC">
              <w:rPr>
                <w:rFonts w:ascii="GHEA Grapalat" w:hAnsi="GHEA Grapalat" w:cs="Calibri"/>
                <w:b/>
                <w:bCs/>
                <w:color w:val="000000"/>
                <w:sz w:val="20"/>
                <w:szCs w:val="20"/>
              </w:rPr>
              <w:t>կոյուղագործ</w:t>
            </w:r>
            <w:proofErr w:type="spellEnd"/>
            <w:r w:rsidRPr="00672FCC">
              <w:rPr>
                <w:rFonts w:ascii="GHEA Grapalat" w:hAnsi="GHEA Grapalat" w:cs="Calibri"/>
                <w:b/>
                <w:bCs/>
                <w:color w:val="000000"/>
                <w:sz w:val="20"/>
                <w:szCs w:val="20"/>
              </w:rPr>
              <w:t xml:space="preserve">, </w:t>
            </w:r>
            <w:proofErr w:type="spellStart"/>
            <w:r w:rsidRPr="00672FCC">
              <w:rPr>
                <w:rFonts w:ascii="GHEA Grapalat" w:hAnsi="GHEA Grapalat" w:cs="Calibri"/>
                <w:b/>
                <w:bCs/>
                <w:color w:val="000000"/>
                <w:sz w:val="20"/>
                <w:szCs w:val="20"/>
              </w:rPr>
              <w:t>փականագործ</w:t>
            </w:r>
            <w:proofErr w:type="spellEnd"/>
            <w:r w:rsidRPr="00672FCC">
              <w:rPr>
                <w:rFonts w:ascii="GHEA Grapalat" w:hAnsi="GHEA Grapalat" w:cs="Calibri"/>
                <w:b/>
                <w:bCs/>
                <w:color w:val="000000"/>
                <w:sz w:val="20"/>
                <w:szCs w:val="20"/>
              </w:rPr>
              <w:t xml:space="preserve">, </w:t>
            </w:r>
            <w:proofErr w:type="spellStart"/>
            <w:r w:rsidRPr="00672FCC">
              <w:rPr>
                <w:rFonts w:ascii="GHEA Grapalat" w:hAnsi="GHEA Grapalat" w:cs="Calibri"/>
                <w:b/>
                <w:bCs/>
                <w:color w:val="000000"/>
                <w:sz w:val="20"/>
                <w:szCs w:val="20"/>
              </w:rPr>
              <w:t>ատաղձագործ</w:t>
            </w:r>
            <w:proofErr w:type="spellEnd"/>
            <w:r w:rsidRPr="00672FCC">
              <w:rPr>
                <w:rFonts w:ascii="GHEA Grapalat" w:hAnsi="GHEA Grapalat" w:cs="Calibri"/>
                <w:b/>
                <w:bCs/>
                <w:color w:val="000000"/>
                <w:sz w:val="20"/>
                <w:szCs w:val="20"/>
              </w:rPr>
              <w:t xml:space="preserve">, </w:t>
            </w:r>
            <w:proofErr w:type="spellStart"/>
            <w:r w:rsidRPr="00672FCC">
              <w:rPr>
                <w:rFonts w:ascii="GHEA Grapalat" w:hAnsi="GHEA Grapalat" w:cs="Calibri"/>
                <w:b/>
                <w:bCs/>
                <w:color w:val="000000"/>
                <w:sz w:val="20"/>
                <w:szCs w:val="20"/>
              </w:rPr>
              <w:t>էլեկտրիկ</w:t>
            </w:r>
            <w:proofErr w:type="spellEnd"/>
            <w:r w:rsidRPr="00672FCC">
              <w:rPr>
                <w:rFonts w:ascii="GHEA Grapalat" w:hAnsi="GHEA Grapalat" w:cs="Calibri"/>
                <w:b/>
                <w:bCs/>
                <w:color w:val="000000"/>
                <w:sz w:val="20"/>
                <w:szCs w:val="20"/>
              </w:rPr>
              <w:t xml:space="preserve">, </w:t>
            </w:r>
            <w:proofErr w:type="spellStart"/>
            <w:r w:rsidRPr="00672FCC">
              <w:rPr>
                <w:rFonts w:ascii="GHEA Grapalat" w:hAnsi="GHEA Grapalat" w:cs="Calibri"/>
                <w:b/>
                <w:bCs/>
                <w:color w:val="000000"/>
                <w:sz w:val="20"/>
                <w:szCs w:val="20"/>
              </w:rPr>
              <w:t>զոդող</w:t>
            </w:r>
            <w:proofErr w:type="spellEnd"/>
          </w:p>
        </w:tc>
        <w:tc>
          <w:tcPr>
            <w:tcW w:w="1530" w:type="dxa"/>
            <w:tcBorders>
              <w:top w:val="nil"/>
              <w:left w:val="nil"/>
              <w:bottom w:val="single" w:sz="4" w:space="0" w:color="auto"/>
              <w:right w:val="single" w:sz="4" w:space="0" w:color="auto"/>
            </w:tcBorders>
            <w:shd w:val="clear" w:color="000000" w:fill="FFFFFF"/>
            <w:vAlign w:val="center"/>
            <w:hideMark/>
          </w:tcPr>
          <w:p w14:paraId="1CA3D8D3" w14:textId="77777777" w:rsidR="00672FCC" w:rsidRPr="00672FCC" w:rsidRDefault="00672FCC" w:rsidP="006273DB">
            <w:pPr>
              <w:jc w:val="center"/>
              <w:rPr>
                <w:rFonts w:ascii="GHEA Grapalat" w:hAnsi="GHEA Grapalat" w:cs="Calibri"/>
                <w:color w:val="000000"/>
                <w:sz w:val="20"/>
                <w:szCs w:val="20"/>
              </w:rPr>
            </w:pPr>
            <w:r w:rsidRPr="00672FCC">
              <w:rPr>
                <w:rFonts w:ascii="GHEA Grapalat" w:hAnsi="GHEA Grapalat" w:cs="Calibri"/>
                <w:color w:val="000000"/>
                <w:sz w:val="20"/>
                <w:szCs w:val="20"/>
              </w:rPr>
              <w:t xml:space="preserve">1անձի </w:t>
            </w:r>
            <w:proofErr w:type="spellStart"/>
            <w:r w:rsidRPr="00672FCC">
              <w:rPr>
                <w:rFonts w:ascii="GHEA Grapalat" w:hAnsi="GHEA Grapalat" w:cs="Calibri"/>
                <w:color w:val="000000"/>
                <w:sz w:val="20"/>
                <w:szCs w:val="20"/>
              </w:rPr>
              <w:t>օրական</w:t>
            </w:r>
            <w:proofErr w:type="spellEnd"/>
            <w:r w:rsidRPr="00672FCC">
              <w:rPr>
                <w:rFonts w:ascii="GHEA Grapalat" w:hAnsi="GHEA Grapalat" w:cs="Calibri"/>
                <w:color w:val="000000"/>
                <w:sz w:val="20"/>
                <w:szCs w:val="20"/>
              </w:rPr>
              <w:t xml:space="preserve"> </w:t>
            </w:r>
            <w:proofErr w:type="spellStart"/>
            <w:r w:rsidRPr="00672FCC">
              <w:rPr>
                <w:rFonts w:ascii="GHEA Grapalat" w:hAnsi="GHEA Grapalat" w:cs="Calibri"/>
                <w:color w:val="000000"/>
                <w:sz w:val="20"/>
                <w:szCs w:val="20"/>
              </w:rPr>
              <w:t>աշխատաավարձ</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54C1DFDB" w14:textId="77777777" w:rsidR="00672FCC" w:rsidRPr="00672FCC" w:rsidRDefault="00672FCC" w:rsidP="006273DB">
            <w:pPr>
              <w:jc w:val="center"/>
              <w:rPr>
                <w:rFonts w:ascii="GHEA Grapalat" w:hAnsi="GHEA Grapalat" w:cs="Calibri"/>
                <w:color w:val="000000"/>
                <w:sz w:val="20"/>
                <w:szCs w:val="20"/>
              </w:rPr>
            </w:pPr>
            <w:r w:rsidRPr="00672FCC">
              <w:rPr>
                <w:rFonts w:ascii="GHEA Grapalat" w:hAnsi="GHEA Grapalat" w:cs="Calibri"/>
                <w:color w:val="000000"/>
                <w:sz w:val="20"/>
                <w:szCs w:val="20"/>
              </w:rPr>
              <w:t>12.00</w:t>
            </w:r>
          </w:p>
        </w:tc>
        <w:tc>
          <w:tcPr>
            <w:tcW w:w="2250" w:type="dxa"/>
            <w:tcBorders>
              <w:top w:val="nil"/>
              <w:left w:val="nil"/>
              <w:bottom w:val="single" w:sz="4" w:space="0" w:color="auto"/>
              <w:right w:val="single" w:sz="4" w:space="0" w:color="auto"/>
            </w:tcBorders>
            <w:shd w:val="clear" w:color="auto" w:fill="auto"/>
            <w:noWrap/>
            <w:vAlign w:val="bottom"/>
            <w:hideMark/>
          </w:tcPr>
          <w:p w14:paraId="2CB5C028" w14:textId="77777777" w:rsidR="00672FCC" w:rsidRPr="00672FCC" w:rsidRDefault="00672FCC" w:rsidP="006273DB">
            <w:pPr>
              <w:jc w:val="right"/>
              <w:rPr>
                <w:rFonts w:ascii="GHEA Grapalat" w:hAnsi="GHEA Grapalat" w:cs="Calibri"/>
                <w:color w:val="FF0000"/>
                <w:sz w:val="20"/>
                <w:szCs w:val="20"/>
              </w:rPr>
            </w:pPr>
            <w:r w:rsidRPr="00672FCC">
              <w:rPr>
                <w:rFonts w:ascii="GHEA Grapalat" w:hAnsi="GHEA Grapalat" w:cs="Calibri"/>
                <w:color w:val="FF0000"/>
                <w:sz w:val="20"/>
                <w:szCs w:val="20"/>
              </w:rPr>
              <w:t>100%</w:t>
            </w:r>
          </w:p>
        </w:tc>
      </w:tr>
      <w:tr w:rsidR="00672FCC" w:rsidRPr="00672FCC" w14:paraId="23A14243" w14:textId="77777777" w:rsidTr="00E8334E">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585D10C" w14:textId="77777777" w:rsidR="00672FCC" w:rsidRPr="00672FCC" w:rsidRDefault="00672FCC" w:rsidP="006273DB">
            <w:pPr>
              <w:jc w:val="center"/>
              <w:rPr>
                <w:rFonts w:ascii="GHEA Grapalat" w:hAnsi="GHEA Grapalat" w:cs="Calibri"/>
                <w:color w:val="000000"/>
                <w:sz w:val="20"/>
                <w:szCs w:val="20"/>
              </w:rPr>
            </w:pPr>
            <w:r w:rsidRPr="00672FCC">
              <w:rPr>
                <w:rFonts w:ascii="GHEA Grapalat" w:hAnsi="GHEA Grapalat" w:cs="Calibri"/>
                <w:color w:val="000000"/>
                <w:sz w:val="20"/>
                <w:szCs w:val="20"/>
              </w:rPr>
              <w:t>3</w:t>
            </w:r>
          </w:p>
        </w:tc>
        <w:tc>
          <w:tcPr>
            <w:tcW w:w="8240" w:type="dxa"/>
            <w:gridSpan w:val="3"/>
            <w:tcBorders>
              <w:top w:val="single" w:sz="4" w:space="0" w:color="auto"/>
              <w:left w:val="nil"/>
              <w:bottom w:val="single" w:sz="4" w:space="0" w:color="auto"/>
              <w:right w:val="single" w:sz="4" w:space="0" w:color="000000"/>
            </w:tcBorders>
            <w:shd w:val="clear" w:color="000000" w:fill="FFFFFF"/>
            <w:vAlign w:val="center"/>
            <w:hideMark/>
          </w:tcPr>
          <w:p w14:paraId="39B193A6" w14:textId="77777777" w:rsidR="00672FCC" w:rsidRPr="00672FCC" w:rsidRDefault="00672FCC" w:rsidP="006273DB">
            <w:pPr>
              <w:jc w:val="center"/>
              <w:rPr>
                <w:rFonts w:ascii="GHEA Grapalat" w:hAnsi="GHEA Grapalat" w:cs="Calibri"/>
                <w:b/>
                <w:bCs/>
                <w:color w:val="000000"/>
                <w:sz w:val="20"/>
                <w:szCs w:val="20"/>
              </w:rPr>
            </w:pPr>
            <w:proofErr w:type="spellStart"/>
            <w:r w:rsidRPr="00672FCC">
              <w:rPr>
                <w:rFonts w:ascii="GHEA Grapalat" w:hAnsi="GHEA Grapalat" w:cs="Arial"/>
                <w:b/>
                <w:bCs/>
                <w:color w:val="000000"/>
                <w:sz w:val="20"/>
                <w:szCs w:val="20"/>
              </w:rPr>
              <w:t>Աղբի</w:t>
            </w:r>
            <w:proofErr w:type="spellEnd"/>
            <w:r w:rsidRPr="00672FCC">
              <w:rPr>
                <w:rFonts w:ascii="GHEA Grapalat" w:hAnsi="GHEA Grapalat" w:cs="Calibri"/>
                <w:b/>
                <w:bCs/>
                <w:color w:val="000000"/>
                <w:sz w:val="20"/>
                <w:szCs w:val="20"/>
              </w:rPr>
              <w:t xml:space="preserve"> </w:t>
            </w:r>
            <w:proofErr w:type="spellStart"/>
            <w:r w:rsidRPr="00672FCC">
              <w:rPr>
                <w:rFonts w:ascii="GHEA Grapalat" w:hAnsi="GHEA Grapalat" w:cs="Arial"/>
                <w:b/>
                <w:bCs/>
                <w:color w:val="000000"/>
                <w:sz w:val="20"/>
                <w:szCs w:val="20"/>
              </w:rPr>
              <w:t>հավաքում</w:t>
            </w:r>
            <w:proofErr w:type="spellEnd"/>
            <w:r w:rsidRPr="00672FCC">
              <w:rPr>
                <w:rFonts w:ascii="GHEA Grapalat" w:hAnsi="GHEA Grapalat" w:cs="Calibri"/>
                <w:b/>
                <w:bCs/>
                <w:color w:val="000000"/>
                <w:sz w:val="20"/>
                <w:szCs w:val="20"/>
              </w:rPr>
              <w:t xml:space="preserve"> </w:t>
            </w:r>
            <w:r w:rsidRPr="00672FCC">
              <w:rPr>
                <w:rFonts w:ascii="GHEA Grapalat" w:hAnsi="GHEA Grapalat" w:cs="Arial"/>
                <w:b/>
                <w:bCs/>
                <w:color w:val="000000"/>
                <w:sz w:val="20"/>
                <w:szCs w:val="20"/>
              </w:rPr>
              <w:t>և</w:t>
            </w:r>
            <w:r w:rsidRPr="00672FCC">
              <w:rPr>
                <w:rFonts w:ascii="GHEA Grapalat" w:hAnsi="GHEA Grapalat" w:cs="Calibri"/>
                <w:b/>
                <w:bCs/>
                <w:color w:val="000000"/>
                <w:sz w:val="20"/>
                <w:szCs w:val="20"/>
              </w:rPr>
              <w:t xml:space="preserve"> </w:t>
            </w:r>
            <w:proofErr w:type="spellStart"/>
            <w:proofErr w:type="gramStart"/>
            <w:r w:rsidRPr="00672FCC">
              <w:rPr>
                <w:rFonts w:ascii="GHEA Grapalat" w:hAnsi="GHEA Grapalat" w:cs="Arial"/>
                <w:b/>
                <w:bCs/>
                <w:color w:val="000000"/>
                <w:sz w:val="20"/>
                <w:szCs w:val="20"/>
              </w:rPr>
              <w:t>տեղափոխում</w:t>
            </w:r>
            <w:proofErr w:type="spellEnd"/>
            <w:r w:rsidRPr="00672FCC">
              <w:rPr>
                <w:rFonts w:ascii="GHEA Grapalat" w:hAnsi="GHEA Grapalat" w:cs="Calibri"/>
                <w:b/>
                <w:bCs/>
                <w:color w:val="000000"/>
                <w:sz w:val="20"/>
                <w:szCs w:val="20"/>
              </w:rPr>
              <w:t xml:space="preserve">  </w:t>
            </w:r>
            <w:proofErr w:type="spellStart"/>
            <w:r w:rsidRPr="00672FCC">
              <w:rPr>
                <w:rFonts w:ascii="GHEA Grapalat" w:hAnsi="GHEA Grapalat" w:cs="Arial"/>
                <w:b/>
                <w:bCs/>
                <w:color w:val="000000"/>
                <w:sz w:val="20"/>
                <w:szCs w:val="20"/>
              </w:rPr>
              <w:t>աղբավայր</w:t>
            </w:r>
            <w:proofErr w:type="spellEnd"/>
            <w:proofErr w:type="gramEnd"/>
            <w:r w:rsidRPr="00672FCC">
              <w:rPr>
                <w:rFonts w:ascii="GHEA Grapalat" w:hAnsi="GHEA Grapalat" w:cs="Calibri"/>
                <w:b/>
                <w:bCs/>
                <w:color w:val="000000"/>
                <w:sz w:val="20"/>
                <w:szCs w:val="20"/>
              </w:rPr>
              <w:t xml:space="preserve">, </w:t>
            </w:r>
            <w:proofErr w:type="spellStart"/>
            <w:r w:rsidRPr="00672FCC">
              <w:rPr>
                <w:rFonts w:ascii="GHEA Grapalat" w:hAnsi="GHEA Grapalat" w:cs="Arial"/>
                <w:b/>
                <w:bCs/>
                <w:color w:val="000000"/>
                <w:sz w:val="20"/>
                <w:szCs w:val="20"/>
              </w:rPr>
              <w:t>այդ</w:t>
            </w:r>
            <w:proofErr w:type="spellEnd"/>
            <w:r w:rsidRPr="00672FCC">
              <w:rPr>
                <w:rFonts w:ascii="GHEA Grapalat" w:hAnsi="GHEA Grapalat" w:cs="Calibri"/>
                <w:b/>
                <w:bCs/>
                <w:color w:val="000000"/>
                <w:sz w:val="20"/>
                <w:szCs w:val="20"/>
              </w:rPr>
              <w:t xml:space="preserve"> </w:t>
            </w:r>
            <w:proofErr w:type="spellStart"/>
            <w:r w:rsidRPr="00672FCC">
              <w:rPr>
                <w:rFonts w:ascii="GHEA Grapalat" w:hAnsi="GHEA Grapalat" w:cs="Arial"/>
                <w:b/>
                <w:bCs/>
                <w:color w:val="000000"/>
                <w:sz w:val="20"/>
                <w:szCs w:val="20"/>
              </w:rPr>
              <w:t>թվում</w:t>
            </w:r>
            <w:proofErr w:type="spellEnd"/>
            <w:r w:rsidRPr="00672FCC">
              <w:rPr>
                <w:rFonts w:ascii="GHEA Grapalat" w:hAnsi="GHEA Grapalat" w:cs="Arial"/>
                <w:b/>
                <w:bCs/>
                <w:color w:val="000000"/>
                <w:sz w:val="20"/>
                <w:szCs w:val="20"/>
              </w:rPr>
              <w:t>՝</w:t>
            </w:r>
          </w:p>
        </w:tc>
        <w:tc>
          <w:tcPr>
            <w:tcW w:w="2250" w:type="dxa"/>
            <w:tcBorders>
              <w:top w:val="nil"/>
              <w:left w:val="nil"/>
              <w:bottom w:val="single" w:sz="4" w:space="0" w:color="auto"/>
              <w:right w:val="single" w:sz="4" w:space="0" w:color="auto"/>
            </w:tcBorders>
            <w:shd w:val="clear" w:color="auto" w:fill="auto"/>
            <w:noWrap/>
            <w:vAlign w:val="bottom"/>
            <w:hideMark/>
          </w:tcPr>
          <w:p w14:paraId="6C7A1C6C" w14:textId="77777777" w:rsidR="00672FCC" w:rsidRPr="00672FCC" w:rsidRDefault="00672FCC" w:rsidP="006273DB">
            <w:pPr>
              <w:rPr>
                <w:rFonts w:ascii="GHEA Grapalat" w:hAnsi="GHEA Grapalat" w:cs="Calibri"/>
                <w:color w:val="FF0000"/>
                <w:sz w:val="20"/>
                <w:szCs w:val="20"/>
              </w:rPr>
            </w:pPr>
            <w:r w:rsidRPr="00672FCC">
              <w:rPr>
                <w:rFonts w:ascii="Calibri" w:hAnsi="Calibri" w:cs="Calibri"/>
                <w:color w:val="FF0000"/>
                <w:sz w:val="20"/>
                <w:szCs w:val="20"/>
              </w:rPr>
              <w:t> </w:t>
            </w:r>
          </w:p>
        </w:tc>
      </w:tr>
      <w:tr w:rsidR="00672FCC" w:rsidRPr="00672FCC" w14:paraId="45D2A599" w14:textId="77777777" w:rsidTr="00E8334E">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C77D4E2" w14:textId="77777777" w:rsidR="00672FCC" w:rsidRPr="00672FCC" w:rsidRDefault="00672FCC" w:rsidP="006273DB">
            <w:pPr>
              <w:jc w:val="center"/>
              <w:rPr>
                <w:rFonts w:ascii="GHEA Grapalat" w:hAnsi="GHEA Grapalat" w:cs="Calibri"/>
                <w:color w:val="000000"/>
                <w:sz w:val="20"/>
                <w:szCs w:val="20"/>
              </w:rPr>
            </w:pPr>
            <w:r w:rsidRPr="00672FCC">
              <w:rPr>
                <w:rFonts w:ascii="GHEA Grapalat" w:hAnsi="GHEA Grapalat" w:cs="Calibri"/>
                <w:color w:val="000000"/>
                <w:sz w:val="20"/>
                <w:szCs w:val="20"/>
              </w:rPr>
              <w:t>3.1</w:t>
            </w:r>
          </w:p>
        </w:tc>
        <w:tc>
          <w:tcPr>
            <w:tcW w:w="4730" w:type="dxa"/>
            <w:tcBorders>
              <w:top w:val="nil"/>
              <w:left w:val="nil"/>
              <w:bottom w:val="single" w:sz="4" w:space="0" w:color="auto"/>
              <w:right w:val="single" w:sz="4" w:space="0" w:color="auto"/>
            </w:tcBorders>
            <w:shd w:val="clear" w:color="000000" w:fill="FFFFFF"/>
            <w:vAlign w:val="center"/>
            <w:hideMark/>
          </w:tcPr>
          <w:p w14:paraId="1C2EEC6C" w14:textId="77777777" w:rsidR="00672FCC" w:rsidRPr="00672FCC" w:rsidRDefault="00672FCC" w:rsidP="006273DB">
            <w:pPr>
              <w:rPr>
                <w:rFonts w:ascii="GHEA Grapalat" w:hAnsi="GHEA Grapalat" w:cs="Calibri"/>
                <w:color w:val="000000"/>
                <w:sz w:val="20"/>
                <w:szCs w:val="20"/>
              </w:rPr>
            </w:pPr>
            <w:proofErr w:type="spellStart"/>
            <w:r w:rsidRPr="00672FCC">
              <w:rPr>
                <w:rFonts w:ascii="GHEA Grapalat" w:hAnsi="GHEA Grapalat" w:cs="Calibri"/>
                <w:color w:val="000000"/>
                <w:sz w:val="20"/>
                <w:szCs w:val="20"/>
              </w:rPr>
              <w:t>Շինարարական</w:t>
            </w:r>
            <w:proofErr w:type="spellEnd"/>
            <w:r w:rsidRPr="00672FCC">
              <w:rPr>
                <w:rFonts w:ascii="GHEA Grapalat" w:hAnsi="GHEA Grapalat" w:cs="Calibri"/>
                <w:color w:val="000000"/>
                <w:sz w:val="20"/>
                <w:szCs w:val="20"/>
              </w:rPr>
              <w:t xml:space="preserve"> </w:t>
            </w:r>
            <w:proofErr w:type="spellStart"/>
            <w:r w:rsidRPr="00672FCC">
              <w:rPr>
                <w:rFonts w:ascii="GHEA Grapalat" w:hAnsi="GHEA Grapalat" w:cs="Calibri"/>
                <w:color w:val="000000"/>
                <w:sz w:val="20"/>
                <w:szCs w:val="20"/>
              </w:rPr>
              <w:t>աղբի</w:t>
            </w:r>
            <w:proofErr w:type="spellEnd"/>
            <w:r w:rsidRPr="00672FCC">
              <w:rPr>
                <w:rFonts w:ascii="GHEA Grapalat" w:hAnsi="GHEA Grapalat" w:cs="Calibri"/>
                <w:color w:val="000000"/>
                <w:sz w:val="20"/>
                <w:szCs w:val="20"/>
              </w:rPr>
              <w:t xml:space="preserve"> </w:t>
            </w:r>
            <w:proofErr w:type="spellStart"/>
            <w:r w:rsidRPr="00672FCC">
              <w:rPr>
                <w:rFonts w:ascii="GHEA Grapalat" w:hAnsi="GHEA Grapalat" w:cs="Calibri"/>
                <w:color w:val="000000"/>
                <w:sz w:val="20"/>
                <w:szCs w:val="20"/>
              </w:rPr>
              <w:t>տեղափոխում</w:t>
            </w:r>
            <w:proofErr w:type="spellEnd"/>
            <w:r w:rsidRPr="00672FCC">
              <w:rPr>
                <w:rFonts w:ascii="GHEA Grapalat" w:hAnsi="GHEA Grapalat" w:cs="Calibri"/>
                <w:color w:val="000000"/>
                <w:sz w:val="20"/>
                <w:szCs w:val="20"/>
              </w:rPr>
              <w:t xml:space="preserve"> </w:t>
            </w:r>
            <w:proofErr w:type="spellStart"/>
            <w:r w:rsidRPr="00672FCC">
              <w:rPr>
                <w:rFonts w:ascii="GHEA Grapalat" w:hAnsi="GHEA Grapalat" w:cs="Calibri"/>
                <w:color w:val="000000"/>
                <w:sz w:val="20"/>
                <w:szCs w:val="20"/>
              </w:rPr>
              <w:t>ինքնաթափ</w:t>
            </w:r>
            <w:proofErr w:type="spellEnd"/>
            <w:r w:rsidRPr="00672FCC">
              <w:rPr>
                <w:rFonts w:ascii="GHEA Grapalat" w:hAnsi="GHEA Grapalat" w:cs="Calibri"/>
                <w:color w:val="000000"/>
                <w:sz w:val="20"/>
                <w:szCs w:val="20"/>
              </w:rPr>
              <w:t xml:space="preserve"> </w:t>
            </w:r>
            <w:proofErr w:type="spellStart"/>
            <w:r w:rsidRPr="00672FCC">
              <w:rPr>
                <w:rFonts w:ascii="GHEA Grapalat" w:hAnsi="GHEA Grapalat" w:cs="Calibri"/>
                <w:color w:val="000000"/>
                <w:sz w:val="20"/>
                <w:szCs w:val="20"/>
              </w:rPr>
              <w:t>մեքենայով</w:t>
            </w:r>
            <w:proofErr w:type="spellEnd"/>
            <w:r w:rsidRPr="00672FCC">
              <w:rPr>
                <w:rFonts w:ascii="GHEA Grapalat" w:hAnsi="GHEA Grapalat" w:cs="Calibri"/>
                <w:color w:val="000000"/>
                <w:sz w:val="20"/>
                <w:szCs w:val="20"/>
              </w:rPr>
              <w:t xml:space="preserve"> </w:t>
            </w:r>
            <w:proofErr w:type="spellStart"/>
            <w:r w:rsidRPr="00672FCC">
              <w:rPr>
                <w:rFonts w:ascii="GHEA Grapalat" w:hAnsi="GHEA Grapalat" w:cs="Calibri"/>
                <w:color w:val="000000"/>
                <w:sz w:val="20"/>
                <w:szCs w:val="20"/>
              </w:rPr>
              <w:t>աղբավայր</w:t>
            </w:r>
            <w:proofErr w:type="spellEnd"/>
            <w:r w:rsidRPr="00672FCC">
              <w:rPr>
                <w:rFonts w:ascii="GHEA Grapalat" w:hAnsi="GHEA Grapalat" w:cs="Calibri"/>
                <w:color w:val="000000"/>
                <w:sz w:val="20"/>
                <w:szCs w:val="20"/>
              </w:rPr>
              <w:t xml:space="preserve">/ </w:t>
            </w:r>
            <w:proofErr w:type="spellStart"/>
            <w:r w:rsidRPr="00672FCC">
              <w:rPr>
                <w:rFonts w:ascii="GHEA Grapalat" w:hAnsi="GHEA Grapalat" w:cs="Calibri"/>
                <w:color w:val="000000"/>
                <w:sz w:val="20"/>
                <w:szCs w:val="20"/>
              </w:rPr>
              <w:t>մինչև</w:t>
            </w:r>
            <w:proofErr w:type="spellEnd"/>
            <w:r w:rsidRPr="00672FCC">
              <w:rPr>
                <w:rFonts w:ascii="GHEA Grapalat" w:hAnsi="GHEA Grapalat" w:cs="Calibri"/>
                <w:color w:val="000000"/>
                <w:sz w:val="20"/>
                <w:szCs w:val="20"/>
              </w:rPr>
              <w:t xml:space="preserve"> 13կմ/</w:t>
            </w:r>
          </w:p>
        </w:tc>
        <w:tc>
          <w:tcPr>
            <w:tcW w:w="1530" w:type="dxa"/>
            <w:tcBorders>
              <w:top w:val="nil"/>
              <w:left w:val="nil"/>
              <w:bottom w:val="single" w:sz="4" w:space="0" w:color="auto"/>
              <w:right w:val="single" w:sz="4" w:space="0" w:color="auto"/>
            </w:tcBorders>
            <w:shd w:val="clear" w:color="000000" w:fill="FFFFFF"/>
            <w:noWrap/>
            <w:vAlign w:val="center"/>
            <w:hideMark/>
          </w:tcPr>
          <w:p w14:paraId="4F30AAB3" w14:textId="77777777" w:rsidR="00672FCC" w:rsidRPr="00672FCC" w:rsidRDefault="00672FCC" w:rsidP="006273DB">
            <w:pPr>
              <w:jc w:val="center"/>
              <w:rPr>
                <w:rFonts w:ascii="GHEA Grapalat" w:hAnsi="GHEA Grapalat" w:cs="Calibri"/>
                <w:color w:val="000000"/>
                <w:sz w:val="20"/>
                <w:szCs w:val="20"/>
              </w:rPr>
            </w:pPr>
            <w:r w:rsidRPr="00672FCC">
              <w:rPr>
                <w:rFonts w:ascii="GHEA Grapalat" w:hAnsi="GHEA Grapalat" w:cs="Calibri"/>
                <w:color w:val="000000"/>
                <w:sz w:val="20"/>
                <w:szCs w:val="20"/>
              </w:rPr>
              <w:t xml:space="preserve"> 1 </w:t>
            </w:r>
            <w:proofErr w:type="spellStart"/>
            <w:r w:rsidRPr="00672FCC">
              <w:rPr>
                <w:rFonts w:ascii="GHEA Grapalat" w:hAnsi="GHEA Grapalat" w:cs="Calibri"/>
                <w:color w:val="000000"/>
                <w:sz w:val="20"/>
                <w:szCs w:val="20"/>
              </w:rPr>
              <w:t>խմ</w:t>
            </w:r>
            <w:proofErr w:type="spellEnd"/>
          </w:p>
        </w:tc>
        <w:tc>
          <w:tcPr>
            <w:tcW w:w="1980" w:type="dxa"/>
            <w:tcBorders>
              <w:top w:val="nil"/>
              <w:left w:val="nil"/>
              <w:bottom w:val="single" w:sz="4" w:space="0" w:color="auto"/>
              <w:right w:val="single" w:sz="4" w:space="0" w:color="auto"/>
            </w:tcBorders>
            <w:shd w:val="clear" w:color="auto" w:fill="auto"/>
            <w:noWrap/>
            <w:vAlign w:val="center"/>
            <w:hideMark/>
          </w:tcPr>
          <w:p w14:paraId="19116919" w14:textId="77777777" w:rsidR="00672FCC" w:rsidRPr="00672FCC" w:rsidRDefault="00672FCC" w:rsidP="006273DB">
            <w:pPr>
              <w:jc w:val="center"/>
              <w:rPr>
                <w:rFonts w:ascii="GHEA Grapalat" w:hAnsi="GHEA Grapalat" w:cs="Calibri"/>
                <w:color w:val="000000"/>
                <w:sz w:val="20"/>
                <w:szCs w:val="20"/>
              </w:rPr>
            </w:pPr>
            <w:r w:rsidRPr="00672FCC">
              <w:rPr>
                <w:rFonts w:ascii="GHEA Grapalat" w:hAnsi="GHEA Grapalat" w:cs="Calibri"/>
                <w:color w:val="000000"/>
                <w:sz w:val="20"/>
                <w:szCs w:val="20"/>
              </w:rPr>
              <w:t>3</w:t>
            </w:r>
          </w:p>
        </w:tc>
        <w:tc>
          <w:tcPr>
            <w:tcW w:w="2250" w:type="dxa"/>
            <w:tcBorders>
              <w:top w:val="nil"/>
              <w:left w:val="nil"/>
              <w:bottom w:val="single" w:sz="4" w:space="0" w:color="auto"/>
              <w:right w:val="single" w:sz="4" w:space="0" w:color="auto"/>
            </w:tcBorders>
            <w:shd w:val="clear" w:color="auto" w:fill="auto"/>
            <w:noWrap/>
            <w:vAlign w:val="bottom"/>
            <w:hideMark/>
          </w:tcPr>
          <w:p w14:paraId="4BF9B647" w14:textId="77777777" w:rsidR="00672FCC" w:rsidRPr="00672FCC" w:rsidRDefault="00672FCC" w:rsidP="006273DB">
            <w:pPr>
              <w:jc w:val="right"/>
              <w:rPr>
                <w:rFonts w:ascii="GHEA Grapalat" w:hAnsi="GHEA Grapalat" w:cs="Calibri"/>
                <w:color w:val="FF0000"/>
                <w:sz w:val="20"/>
                <w:szCs w:val="20"/>
              </w:rPr>
            </w:pPr>
            <w:r w:rsidRPr="00672FCC">
              <w:rPr>
                <w:rFonts w:ascii="GHEA Grapalat" w:hAnsi="GHEA Grapalat" w:cs="Calibri"/>
                <w:color w:val="FF0000"/>
                <w:sz w:val="20"/>
                <w:szCs w:val="20"/>
              </w:rPr>
              <w:t>100%</w:t>
            </w:r>
          </w:p>
        </w:tc>
      </w:tr>
      <w:tr w:rsidR="00672FCC" w:rsidRPr="00672FCC" w14:paraId="00C9AF9D" w14:textId="77777777" w:rsidTr="00E8334E">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D27B653" w14:textId="77777777" w:rsidR="00672FCC" w:rsidRPr="00672FCC" w:rsidRDefault="00672FCC" w:rsidP="006273DB">
            <w:pPr>
              <w:jc w:val="center"/>
              <w:rPr>
                <w:rFonts w:ascii="GHEA Grapalat" w:hAnsi="GHEA Grapalat" w:cs="Calibri"/>
                <w:color w:val="000000"/>
                <w:sz w:val="20"/>
                <w:szCs w:val="20"/>
              </w:rPr>
            </w:pPr>
            <w:r w:rsidRPr="00672FCC">
              <w:rPr>
                <w:rFonts w:ascii="Calibri" w:hAnsi="Calibri" w:cs="Calibri"/>
                <w:color w:val="000000"/>
                <w:sz w:val="20"/>
                <w:szCs w:val="20"/>
              </w:rPr>
              <w:t> </w:t>
            </w:r>
          </w:p>
        </w:tc>
        <w:tc>
          <w:tcPr>
            <w:tcW w:w="4730" w:type="dxa"/>
            <w:tcBorders>
              <w:top w:val="nil"/>
              <w:left w:val="nil"/>
              <w:bottom w:val="single" w:sz="4" w:space="0" w:color="auto"/>
              <w:right w:val="single" w:sz="4" w:space="0" w:color="auto"/>
            </w:tcBorders>
            <w:shd w:val="clear" w:color="auto" w:fill="auto"/>
            <w:noWrap/>
            <w:vAlign w:val="center"/>
            <w:hideMark/>
          </w:tcPr>
          <w:p w14:paraId="378A5C87" w14:textId="77777777" w:rsidR="00672FCC" w:rsidRPr="00672FCC" w:rsidRDefault="00672FCC" w:rsidP="006273DB">
            <w:pPr>
              <w:jc w:val="center"/>
              <w:rPr>
                <w:rFonts w:ascii="GHEA Grapalat" w:hAnsi="GHEA Grapalat" w:cs="Calibri"/>
                <w:color w:val="000000"/>
                <w:sz w:val="20"/>
                <w:szCs w:val="20"/>
              </w:rPr>
            </w:pPr>
            <w:proofErr w:type="spellStart"/>
            <w:r w:rsidRPr="00672FCC">
              <w:rPr>
                <w:rFonts w:ascii="GHEA Grapalat" w:hAnsi="GHEA Grapalat" w:cs="Calibri"/>
                <w:color w:val="000000"/>
                <w:sz w:val="20"/>
                <w:szCs w:val="20"/>
              </w:rPr>
              <w:t>Ընդամենը</w:t>
            </w:r>
            <w:proofErr w:type="spellEnd"/>
          </w:p>
        </w:tc>
        <w:tc>
          <w:tcPr>
            <w:tcW w:w="1530" w:type="dxa"/>
            <w:tcBorders>
              <w:top w:val="nil"/>
              <w:left w:val="nil"/>
              <w:bottom w:val="single" w:sz="4" w:space="0" w:color="auto"/>
              <w:right w:val="single" w:sz="4" w:space="0" w:color="auto"/>
            </w:tcBorders>
            <w:shd w:val="clear" w:color="auto" w:fill="auto"/>
            <w:noWrap/>
            <w:vAlign w:val="center"/>
            <w:hideMark/>
          </w:tcPr>
          <w:p w14:paraId="520C80BB" w14:textId="77777777" w:rsidR="00672FCC" w:rsidRPr="00672FCC" w:rsidRDefault="00672FCC" w:rsidP="006273DB">
            <w:pPr>
              <w:jc w:val="center"/>
              <w:rPr>
                <w:rFonts w:ascii="GHEA Grapalat" w:hAnsi="GHEA Grapalat" w:cs="Calibri"/>
                <w:color w:val="000000"/>
                <w:sz w:val="20"/>
                <w:szCs w:val="20"/>
              </w:rPr>
            </w:pPr>
            <w:r w:rsidRPr="00672FCC">
              <w:rPr>
                <w:rFonts w:ascii="Calibri" w:hAnsi="Calibri" w:cs="Calibri"/>
                <w:color w:val="000000"/>
                <w:sz w:val="20"/>
                <w:szCs w:val="20"/>
              </w:rPr>
              <w:t> </w:t>
            </w:r>
          </w:p>
        </w:tc>
        <w:tc>
          <w:tcPr>
            <w:tcW w:w="1980" w:type="dxa"/>
            <w:tcBorders>
              <w:top w:val="nil"/>
              <w:left w:val="nil"/>
              <w:bottom w:val="single" w:sz="4" w:space="0" w:color="auto"/>
              <w:right w:val="single" w:sz="4" w:space="0" w:color="auto"/>
            </w:tcBorders>
            <w:shd w:val="clear" w:color="auto" w:fill="auto"/>
            <w:noWrap/>
            <w:vAlign w:val="center"/>
            <w:hideMark/>
          </w:tcPr>
          <w:p w14:paraId="44B37008" w14:textId="77777777" w:rsidR="00672FCC" w:rsidRPr="00672FCC" w:rsidRDefault="00672FCC" w:rsidP="006273DB">
            <w:pPr>
              <w:jc w:val="center"/>
              <w:rPr>
                <w:rFonts w:ascii="GHEA Grapalat" w:hAnsi="GHEA Grapalat" w:cs="Calibri"/>
                <w:color w:val="000000"/>
                <w:sz w:val="20"/>
                <w:szCs w:val="20"/>
              </w:rPr>
            </w:pPr>
            <w:r w:rsidRPr="00672FCC">
              <w:rPr>
                <w:rFonts w:ascii="GHEA Grapalat" w:hAnsi="GHEA Grapalat" w:cs="Calibri"/>
                <w:color w:val="000000"/>
                <w:sz w:val="20"/>
                <w:szCs w:val="20"/>
              </w:rPr>
              <w:t>169.65</w:t>
            </w:r>
          </w:p>
        </w:tc>
        <w:tc>
          <w:tcPr>
            <w:tcW w:w="2250" w:type="dxa"/>
            <w:tcBorders>
              <w:top w:val="nil"/>
              <w:left w:val="nil"/>
              <w:bottom w:val="single" w:sz="4" w:space="0" w:color="auto"/>
              <w:right w:val="single" w:sz="4" w:space="0" w:color="auto"/>
            </w:tcBorders>
            <w:shd w:val="clear" w:color="auto" w:fill="auto"/>
            <w:noWrap/>
            <w:vAlign w:val="bottom"/>
            <w:hideMark/>
          </w:tcPr>
          <w:p w14:paraId="32DDC48A" w14:textId="77777777" w:rsidR="00672FCC" w:rsidRPr="00672FCC" w:rsidRDefault="00672FCC" w:rsidP="006273DB">
            <w:pPr>
              <w:rPr>
                <w:rFonts w:ascii="GHEA Grapalat" w:hAnsi="GHEA Grapalat" w:cs="Calibri"/>
                <w:color w:val="FF0000"/>
                <w:sz w:val="20"/>
                <w:szCs w:val="20"/>
              </w:rPr>
            </w:pPr>
            <w:r w:rsidRPr="00672FCC">
              <w:rPr>
                <w:rFonts w:ascii="Calibri" w:hAnsi="Calibri" w:cs="Calibri"/>
                <w:color w:val="FF0000"/>
                <w:sz w:val="20"/>
                <w:szCs w:val="20"/>
              </w:rPr>
              <w:t> </w:t>
            </w:r>
          </w:p>
        </w:tc>
      </w:tr>
      <w:tr w:rsidR="00672FCC" w:rsidRPr="00672FCC" w14:paraId="60DCA90B" w14:textId="77777777" w:rsidTr="00E8334E">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462C677" w14:textId="77777777" w:rsidR="00672FCC" w:rsidRPr="00672FCC" w:rsidRDefault="00672FCC" w:rsidP="006273DB">
            <w:pPr>
              <w:jc w:val="center"/>
              <w:rPr>
                <w:rFonts w:ascii="GHEA Grapalat" w:hAnsi="GHEA Grapalat" w:cs="Calibri"/>
                <w:color w:val="000000"/>
                <w:sz w:val="20"/>
                <w:szCs w:val="20"/>
              </w:rPr>
            </w:pPr>
            <w:r w:rsidRPr="00672FCC">
              <w:rPr>
                <w:rFonts w:ascii="Calibri" w:hAnsi="Calibri" w:cs="Calibri"/>
                <w:color w:val="000000"/>
                <w:sz w:val="20"/>
                <w:szCs w:val="20"/>
              </w:rPr>
              <w:t> </w:t>
            </w:r>
          </w:p>
        </w:tc>
        <w:tc>
          <w:tcPr>
            <w:tcW w:w="4730" w:type="dxa"/>
            <w:tcBorders>
              <w:top w:val="nil"/>
              <w:left w:val="nil"/>
              <w:bottom w:val="single" w:sz="4" w:space="0" w:color="auto"/>
              <w:right w:val="single" w:sz="4" w:space="0" w:color="auto"/>
            </w:tcBorders>
            <w:shd w:val="clear" w:color="auto" w:fill="auto"/>
            <w:noWrap/>
            <w:vAlign w:val="center"/>
            <w:hideMark/>
          </w:tcPr>
          <w:p w14:paraId="6C64B86B" w14:textId="77777777" w:rsidR="00672FCC" w:rsidRPr="00672FCC" w:rsidRDefault="00672FCC" w:rsidP="006273DB">
            <w:pPr>
              <w:jc w:val="center"/>
              <w:rPr>
                <w:rFonts w:ascii="GHEA Grapalat" w:hAnsi="GHEA Grapalat" w:cs="Calibri"/>
                <w:color w:val="000000"/>
                <w:sz w:val="20"/>
                <w:szCs w:val="20"/>
              </w:rPr>
            </w:pPr>
            <w:r w:rsidRPr="00672FCC">
              <w:rPr>
                <w:rFonts w:ascii="GHEA Grapalat" w:hAnsi="GHEA Grapalat" w:cs="Calibri"/>
                <w:color w:val="000000"/>
                <w:sz w:val="20"/>
                <w:szCs w:val="20"/>
              </w:rPr>
              <w:t>ԱԱՀ 20%</w:t>
            </w:r>
          </w:p>
        </w:tc>
        <w:tc>
          <w:tcPr>
            <w:tcW w:w="1530" w:type="dxa"/>
            <w:tcBorders>
              <w:top w:val="nil"/>
              <w:left w:val="nil"/>
              <w:bottom w:val="single" w:sz="4" w:space="0" w:color="auto"/>
              <w:right w:val="single" w:sz="4" w:space="0" w:color="auto"/>
            </w:tcBorders>
            <w:shd w:val="clear" w:color="auto" w:fill="auto"/>
            <w:noWrap/>
            <w:vAlign w:val="center"/>
            <w:hideMark/>
          </w:tcPr>
          <w:p w14:paraId="6F03C978" w14:textId="77777777" w:rsidR="00672FCC" w:rsidRPr="00672FCC" w:rsidRDefault="00672FCC" w:rsidP="006273DB">
            <w:pPr>
              <w:jc w:val="center"/>
              <w:rPr>
                <w:rFonts w:ascii="GHEA Grapalat" w:hAnsi="GHEA Grapalat" w:cs="Calibri"/>
                <w:color w:val="000000"/>
                <w:sz w:val="20"/>
                <w:szCs w:val="20"/>
              </w:rPr>
            </w:pPr>
            <w:r w:rsidRPr="00672FCC">
              <w:rPr>
                <w:rFonts w:ascii="Calibri" w:hAnsi="Calibri" w:cs="Calibri"/>
                <w:color w:val="000000"/>
                <w:sz w:val="20"/>
                <w:szCs w:val="20"/>
              </w:rPr>
              <w:t> </w:t>
            </w:r>
          </w:p>
        </w:tc>
        <w:tc>
          <w:tcPr>
            <w:tcW w:w="1980" w:type="dxa"/>
            <w:tcBorders>
              <w:top w:val="nil"/>
              <w:left w:val="nil"/>
              <w:bottom w:val="single" w:sz="4" w:space="0" w:color="auto"/>
              <w:right w:val="single" w:sz="4" w:space="0" w:color="auto"/>
            </w:tcBorders>
            <w:shd w:val="clear" w:color="auto" w:fill="auto"/>
            <w:noWrap/>
            <w:vAlign w:val="center"/>
            <w:hideMark/>
          </w:tcPr>
          <w:p w14:paraId="7F54F04F" w14:textId="77777777" w:rsidR="00672FCC" w:rsidRPr="00672FCC" w:rsidRDefault="00672FCC" w:rsidP="006273DB">
            <w:pPr>
              <w:jc w:val="center"/>
              <w:rPr>
                <w:rFonts w:ascii="GHEA Grapalat" w:hAnsi="GHEA Grapalat" w:cs="Calibri"/>
                <w:color w:val="000000"/>
                <w:sz w:val="20"/>
                <w:szCs w:val="20"/>
              </w:rPr>
            </w:pPr>
            <w:r w:rsidRPr="00672FCC">
              <w:rPr>
                <w:rFonts w:ascii="GHEA Grapalat" w:hAnsi="GHEA Grapalat" w:cs="Calibri"/>
                <w:color w:val="000000"/>
                <w:sz w:val="20"/>
                <w:szCs w:val="20"/>
              </w:rPr>
              <w:t>33.93</w:t>
            </w:r>
          </w:p>
        </w:tc>
        <w:tc>
          <w:tcPr>
            <w:tcW w:w="2250" w:type="dxa"/>
            <w:tcBorders>
              <w:top w:val="nil"/>
              <w:left w:val="nil"/>
              <w:bottom w:val="single" w:sz="4" w:space="0" w:color="auto"/>
              <w:right w:val="single" w:sz="4" w:space="0" w:color="auto"/>
            </w:tcBorders>
            <w:shd w:val="clear" w:color="auto" w:fill="auto"/>
            <w:noWrap/>
            <w:vAlign w:val="bottom"/>
            <w:hideMark/>
          </w:tcPr>
          <w:p w14:paraId="7894004E" w14:textId="77777777" w:rsidR="00672FCC" w:rsidRPr="00672FCC" w:rsidRDefault="00672FCC" w:rsidP="006273DB">
            <w:pPr>
              <w:rPr>
                <w:rFonts w:ascii="GHEA Grapalat" w:hAnsi="GHEA Grapalat" w:cs="Calibri"/>
                <w:color w:val="FF0000"/>
                <w:sz w:val="20"/>
                <w:szCs w:val="20"/>
              </w:rPr>
            </w:pPr>
            <w:r w:rsidRPr="00672FCC">
              <w:rPr>
                <w:rFonts w:ascii="Calibri" w:hAnsi="Calibri" w:cs="Calibri"/>
                <w:color w:val="FF0000"/>
                <w:sz w:val="20"/>
                <w:szCs w:val="20"/>
              </w:rPr>
              <w:t> </w:t>
            </w:r>
          </w:p>
        </w:tc>
      </w:tr>
      <w:tr w:rsidR="00672FCC" w:rsidRPr="00672FCC" w14:paraId="54CD992F" w14:textId="77777777" w:rsidTr="00E8334E">
        <w:trPr>
          <w:trHeight w:val="357"/>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C4DFCD1" w14:textId="77777777" w:rsidR="00672FCC" w:rsidRPr="00672FCC" w:rsidRDefault="00672FCC" w:rsidP="006273DB">
            <w:pPr>
              <w:jc w:val="center"/>
              <w:rPr>
                <w:rFonts w:ascii="GHEA Grapalat" w:hAnsi="GHEA Grapalat" w:cs="Calibri"/>
                <w:b/>
                <w:bCs/>
                <w:color w:val="000000"/>
                <w:sz w:val="20"/>
                <w:szCs w:val="20"/>
              </w:rPr>
            </w:pPr>
            <w:r w:rsidRPr="00672FCC">
              <w:rPr>
                <w:rFonts w:ascii="Calibri" w:hAnsi="Calibri" w:cs="Calibri"/>
                <w:b/>
                <w:bCs/>
                <w:color w:val="000000"/>
                <w:sz w:val="20"/>
                <w:szCs w:val="20"/>
              </w:rPr>
              <w:t> </w:t>
            </w:r>
          </w:p>
        </w:tc>
        <w:tc>
          <w:tcPr>
            <w:tcW w:w="4730" w:type="dxa"/>
            <w:tcBorders>
              <w:top w:val="nil"/>
              <w:left w:val="nil"/>
              <w:bottom w:val="single" w:sz="4" w:space="0" w:color="auto"/>
              <w:right w:val="single" w:sz="4" w:space="0" w:color="auto"/>
            </w:tcBorders>
            <w:shd w:val="clear" w:color="auto" w:fill="auto"/>
            <w:noWrap/>
            <w:vAlign w:val="center"/>
            <w:hideMark/>
          </w:tcPr>
          <w:p w14:paraId="26E88E08" w14:textId="77777777" w:rsidR="00672FCC" w:rsidRPr="00672FCC" w:rsidRDefault="00672FCC" w:rsidP="006273DB">
            <w:pPr>
              <w:jc w:val="center"/>
              <w:rPr>
                <w:rFonts w:ascii="GHEA Grapalat" w:hAnsi="GHEA Grapalat" w:cs="Calibri"/>
                <w:b/>
                <w:bCs/>
                <w:color w:val="000000"/>
                <w:sz w:val="20"/>
                <w:szCs w:val="20"/>
              </w:rPr>
            </w:pPr>
            <w:proofErr w:type="spellStart"/>
            <w:r w:rsidRPr="00672FCC">
              <w:rPr>
                <w:rFonts w:ascii="GHEA Grapalat" w:hAnsi="GHEA Grapalat" w:cs="Calibri"/>
                <w:b/>
                <w:bCs/>
                <w:color w:val="000000"/>
                <w:sz w:val="20"/>
                <w:szCs w:val="20"/>
              </w:rPr>
              <w:t>Ընդամենը</w:t>
            </w:r>
            <w:proofErr w:type="spellEnd"/>
          </w:p>
        </w:tc>
        <w:tc>
          <w:tcPr>
            <w:tcW w:w="1530" w:type="dxa"/>
            <w:tcBorders>
              <w:top w:val="nil"/>
              <w:left w:val="nil"/>
              <w:bottom w:val="single" w:sz="4" w:space="0" w:color="auto"/>
              <w:right w:val="single" w:sz="4" w:space="0" w:color="auto"/>
            </w:tcBorders>
            <w:shd w:val="clear" w:color="auto" w:fill="auto"/>
            <w:noWrap/>
            <w:vAlign w:val="center"/>
            <w:hideMark/>
          </w:tcPr>
          <w:p w14:paraId="429D93E9" w14:textId="77777777" w:rsidR="00672FCC" w:rsidRPr="00672FCC" w:rsidRDefault="00672FCC" w:rsidP="006273DB">
            <w:pPr>
              <w:jc w:val="center"/>
              <w:rPr>
                <w:rFonts w:ascii="GHEA Grapalat" w:hAnsi="GHEA Grapalat" w:cs="Calibri"/>
                <w:b/>
                <w:bCs/>
                <w:color w:val="000000"/>
                <w:sz w:val="20"/>
                <w:szCs w:val="20"/>
              </w:rPr>
            </w:pPr>
            <w:r w:rsidRPr="00672FCC">
              <w:rPr>
                <w:rFonts w:ascii="Calibri" w:hAnsi="Calibri" w:cs="Calibri"/>
                <w:b/>
                <w:bCs/>
                <w:color w:val="000000"/>
                <w:sz w:val="20"/>
                <w:szCs w:val="20"/>
              </w:rPr>
              <w:t> </w:t>
            </w:r>
          </w:p>
        </w:tc>
        <w:tc>
          <w:tcPr>
            <w:tcW w:w="1980" w:type="dxa"/>
            <w:tcBorders>
              <w:top w:val="nil"/>
              <w:left w:val="nil"/>
              <w:bottom w:val="single" w:sz="4" w:space="0" w:color="auto"/>
              <w:right w:val="single" w:sz="4" w:space="0" w:color="auto"/>
            </w:tcBorders>
            <w:shd w:val="clear" w:color="auto" w:fill="auto"/>
            <w:noWrap/>
            <w:vAlign w:val="center"/>
            <w:hideMark/>
          </w:tcPr>
          <w:p w14:paraId="324024AB" w14:textId="77777777" w:rsidR="00672FCC" w:rsidRPr="00672FCC" w:rsidRDefault="00672FCC" w:rsidP="006273DB">
            <w:pPr>
              <w:jc w:val="center"/>
              <w:rPr>
                <w:rFonts w:ascii="GHEA Grapalat" w:hAnsi="GHEA Grapalat" w:cs="Calibri"/>
                <w:b/>
                <w:bCs/>
                <w:color w:val="000000"/>
                <w:sz w:val="20"/>
                <w:szCs w:val="20"/>
              </w:rPr>
            </w:pPr>
            <w:r w:rsidRPr="00672FCC">
              <w:rPr>
                <w:rFonts w:ascii="GHEA Grapalat" w:hAnsi="GHEA Grapalat" w:cs="Calibri"/>
                <w:b/>
                <w:bCs/>
                <w:color w:val="000000"/>
                <w:sz w:val="20"/>
                <w:szCs w:val="20"/>
              </w:rPr>
              <w:t>203.58</w:t>
            </w:r>
          </w:p>
        </w:tc>
        <w:tc>
          <w:tcPr>
            <w:tcW w:w="2250" w:type="dxa"/>
            <w:tcBorders>
              <w:top w:val="nil"/>
              <w:left w:val="nil"/>
              <w:bottom w:val="single" w:sz="4" w:space="0" w:color="auto"/>
              <w:right w:val="single" w:sz="4" w:space="0" w:color="auto"/>
            </w:tcBorders>
            <w:shd w:val="clear" w:color="auto" w:fill="auto"/>
            <w:noWrap/>
            <w:vAlign w:val="bottom"/>
            <w:hideMark/>
          </w:tcPr>
          <w:p w14:paraId="61CB717C" w14:textId="77777777" w:rsidR="00672FCC" w:rsidRPr="00672FCC" w:rsidRDefault="00672FCC" w:rsidP="006273DB">
            <w:pPr>
              <w:rPr>
                <w:rFonts w:ascii="GHEA Grapalat" w:hAnsi="GHEA Grapalat" w:cs="Calibri"/>
                <w:b/>
                <w:bCs/>
                <w:color w:val="FF0000"/>
                <w:sz w:val="20"/>
                <w:szCs w:val="20"/>
              </w:rPr>
            </w:pPr>
            <w:r w:rsidRPr="00672FCC">
              <w:rPr>
                <w:rFonts w:ascii="Calibri" w:hAnsi="Calibri" w:cs="Calibri"/>
                <w:b/>
                <w:bCs/>
                <w:color w:val="FF0000"/>
                <w:sz w:val="20"/>
                <w:szCs w:val="20"/>
              </w:rPr>
              <w:t> </w:t>
            </w:r>
          </w:p>
        </w:tc>
      </w:tr>
      <w:tr w:rsidR="00672FCC" w:rsidRPr="00672FCC" w14:paraId="262D0DCF" w14:textId="77777777" w:rsidTr="00E8334E">
        <w:trPr>
          <w:trHeight w:val="132"/>
        </w:trPr>
        <w:tc>
          <w:tcPr>
            <w:tcW w:w="580" w:type="dxa"/>
            <w:tcBorders>
              <w:top w:val="nil"/>
              <w:left w:val="nil"/>
              <w:bottom w:val="nil"/>
              <w:right w:val="nil"/>
            </w:tcBorders>
            <w:shd w:val="clear" w:color="auto" w:fill="auto"/>
            <w:noWrap/>
            <w:vAlign w:val="bottom"/>
            <w:hideMark/>
          </w:tcPr>
          <w:p w14:paraId="6E7A7291" w14:textId="77777777" w:rsidR="00672FCC" w:rsidRPr="00672FCC" w:rsidRDefault="00672FCC" w:rsidP="006273DB">
            <w:pPr>
              <w:rPr>
                <w:rFonts w:ascii="GHEA Grapalat" w:hAnsi="GHEA Grapalat" w:cs="Calibri"/>
                <w:b/>
                <w:bCs/>
                <w:color w:val="FF0000"/>
                <w:sz w:val="20"/>
                <w:szCs w:val="20"/>
              </w:rPr>
            </w:pPr>
          </w:p>
        </w:tc>
        <w:tc>
          <w:tcPr>
            <w:tcW w:w="4730" w:type="dxa"/>
            <w:tcBorders>
              <w:top w:val="nil"/>
              <w:left w:val="nil"/>
              <w:bottom w:val="nil"/>
              <w:right w:val="nil"/>
            </w:tcBorders>
            <w:shd w:val="clear" w:color="auto" w:fill="auto"/>
            <w:noWrap/>
            <w:vAlign w:val="bottom"/>
            <w:hideMark/>
          </w:tcPr>
          <w:p w14:paraId="6A8A245A" w14:textId="77777777" w:rsidR="00672FCC" w:rsidRPr="00672FCC" w:rsidRDefault="00672FCC" w:rsidP="006273DB">
            <w:pPr>
              <w:rPr>
                <w:rFonts w:ascii="GHEA Grapalat" w:hAnsi="GHEA Grapalat"/>
                <w:sz w:val="20"/>
                <w:szCs w:val="20"/>
              </w:rPr>
            </w:pPr>
          </w:p>
        </w:tc>
        <w:tc>
          <w:tcPr>
            <w:tcW w:w="1530" w:type="dxa"/>
            <w:tcBorders>
              <w:top w:val="nil"/>
              <w:left w:val="nil"/>
              <w:bottom w:val="nil"/>
              <w:right w:val="nil"/>
            </w:tcBorders>
            <w:shd w:val="clear" w:color="auto" w:fill="auto"/>
            <w:noWrap/>
            <w:vAlign w:val="bottom"/>
            <w:hideMark/>
          </w:tcPr>
          <w:p w14:paraId="50A17E51" w14:textId="77777777" w:rsidR="00672FCC" w:rsidRPr="00672FCC" w:rsidRDefault="00672FCC" w:rsidP="006273DB">
            <w:pPr>
              <w:rPr>
                <w:rFonts w:ascii="GHEA Grapalat" w:hAnsi="GHEA Grapalat"/>
                <w:sz w:val="20"/>
                <w:szCs w:val="20"/>
              </w:rPr>
            </w:pPr>
          </w:p>
        </w:tc>
        <w:tc>
          <w:tcPr>
            <w:tcW w:w="1980" w:type="dxa"/>
            <w:tcBorders>
              <w:top w:val="nil"/>
              <w:left w:val="nil"/>
              <w:bottom w:val="nil"/>
              <w:right w:val="nil"/>
            </w:tcBorders>
            <w:shd w:val="clear" w:color="auto" w:fill="auto"/>
            <w:noWrap/>
            <w:vAlign w:val="bottom"/>
            <w:hideMark/>
          </w:tcPr>
          <w:p w14:paraId="5E77B94C" w14:textId="77777777" w:rsidR="00672FCC" w:rsidRPr="00672FCC" w:rsidRDefault="00672FCC" w:rsidP="006273DB">
            <w:pPr>
              <w:rPr>
                <w:rFonts w:ascii="GHEA Grapalat" w:hAnsi="GHEA Grapalat"/>
                <w:sz w:val="20"/>
                <w:szCs w:val="20"/>
              </w:rPr>
            </w:pPr>
          </w:p>
        </w:tc>
        <w:tc>
          <w:tcPr>
            <w:tcW w:w="2250" w:type="dxa"/>
            <w:tcBorders>
              <w:top w:val="nil"/>
              <w:left w:val="nil"/>
              <w:bottom w:val="nil"/>
              <w:right w:val="nil"/>
            </w:tcBorders>
            <w:shd w:val="clear" w:color="auto" w:fill="auto"/>
            <w:noWrap/>
            <w:vAlign w:val="bottom"/>
            <w:hideMark/>
          </w:tcPr>
          <w:p w14:paraId="320C8A94" w14:textId="77777777" w:rsidR="00672FCC" w:rsidRPr="00672FCC" w:rsidRDefault="00672FCC" w:rsidP="006273DB">
            <w:pPr>
              <w:rPr>
                <w:rFonts w:ascii="GHEA Grapalat" w:hAnsi="GHEA Grapalat"/>
                <w:sz w:val="20"/>
                <w:szCs w:val="20"/>
              </w:rPr>
            </w:pPr>
          </w:p>
        </w:tc>
      </w:tr>
      <w:tr w:rsidR="00672FCC" w:rsidRPr="00672FCC" w14:paraId="24B8E867" w14:textId="77777777" w:rsidTr="00E8334E">
        <w:trPr>
          <w:trHeight w:val="315"/>
        </w:trPr>
        <w:tc>
          <w:tcPr>
            <w:tcW w:w="8820" w:type="dxa"/>
            <w:gridSpan w:val="4"/>
            <w:tcBorders>
              <w:top w:val="nil"/>
              <w:left w:val="nil"/>
              <w:bottom w:val="nil"/>
              <w:right w:val="nil"/>
            </w:tcBorders>
            <w:shd w:val="clear" w:color="auto" w:fill="auto"/>
            <w:vAlign w:val="center"/>
            <w:hideMark/>
          </w:tcPr>
          <w:p w14:paraId="297780F6" w14:textId="77777777" w:rsidR="00672FCC" w:rsidRPr="00672FCC" w:rsidRDefault="00672FCC" w:rsidP="006273DB">
            <w:pPr>
              <w:jc w:val="center"/>
              <w:rPr>
                <w:rFonts w:ascii="GHEA Grapalat" w:hAnsi="GHEA Grapalat" w:cs="Calibri"/>
                <w:color w:val="000000"/>
                <w:sz w:val="20"/>
                <w:szCs w:val="20"/>
              </w:rPr>
            </w:pPr>
            <w:r w:rsidRPr="00672FCC">
              <w:rPr>
                <w:rFonts w:ascii="GHEA Grapalat" w:hAnsi="GHEA Grapalat" w:cs="Calibri"/>
                <w:color w:val="000000"/>
                <w:sz w:val="20"/>
                <w:szCs w:val="20"/>
              </w:rPr>
              <w:t>*</w:t>
            </w:r>
            <w:proofErr w:type="spellStart"/>
            <w:r w:rsidRPr="00672FCC">
              <w:rPr>
                <w:rFonts w:ascii="GHEA Grapalat" w:hAnsi="GHEA Grapalat" w:cs="Calibri"/>
                <w:color w:val="000000"/>
                <w:sz w:val="20"/>
                <w:szCs w:val="20"/>
              </w:rPr>
              <w:t>Պատվիրատուն</w:t>
            </w:r>
            <w:proofErr w:type="spellEnd"/>
            <w:r w:rsidRPr="00672FCC">
              <w:rPr>
                <w:rFonts w:ascii="GHEA Grapalat" w:hAnsi="GHEA Grapalat" w:cs="Calibri"/>
                <w:color w:val="000000"/>
                <w:sz w:val="20"/>
                <w:szCs w:val="20"/>
              </w:rPr>
              <w:t xml:space="preserve"> </w:t>
            </w:r>
            <w:proofErr w:type="spellStart"/>
            <w:r w:rsidRPr="00672FCC">
              <w:rPr>
                <w:rFonts w:ascii="GHEA Grapalat" w:hAnsi="GHEA Grapalat" w:cs="Calibri"/>
                <w:color w:val="000000"/>
                <w:sz w:val="20"/>
                <w:szCs w:val="20"/>
              </w:rPr>
              <w:t>կարող</w:t>
            </w:r>
            <w:proofErr w:type="spellEnd"/>
            <w:r w:rsidRPr="00672FCC">
              <w:rPr>
                <w:rFonts w:ascii="GHEA Grapalat" w:hAnsi="GHEA Grapalat" w:cs="Calibri"/>
                <w:color w:val="000000"/>
                <w:sz w:val="20"/>
                <w:szCs w:val="20"/>
              </w:rPr>
              <w:t xml:space="preserve"> է </w:t>
            </w:r>
            <w:proofErr w:type="spellStart"/>
            <w:r w:rsidRPr="00672FCC">
              <w:rPr>
                <w:rFonts w:ascii="GHEA Grapalat" w:hAnsi="GHEA Grapalat" w:cs="Calibri"/>
                <w:color w:val="000000"/>
                <w:sz w:val="20"/>
                <w:szCs w:val="20"/>
              </w:rPr>
              <w:t>պահանջել</w:t>
            </w:r>
            <w:proofErr w:type="spellEnd"/>
            <w:r w:rsidRPr="00672FCC">
              <w:rPr>
                <w:rFonts w:ascii="GHEA Grapalat" w:hAnsi="GHEA Grapalat" w:cs="Calibri"/>
                <w:color w:val="000000"/>
                <w:sz w:val="20"/>
                <w:szCs w:val="20"/>
              </w:rPr>
              <w:t xml:space="preserve"> </w:t>
            </w:r>
            <w:proofErr w:type="spellStart"/>
            <w:r w:rsidRPr="00672FCC">
              <w:rPr>
                <w:rFonts w:ascii="GHEA Grapalat" w:hAnsi="GHEA Grapalat" w:cs="Calibri"/>
                <w:color w:val="000000"/>
                <w:sz w:val="20"/>
                <w:szCs w:val="20"/>
              </w:rPr>
              <w:t>վերը</w:t>
            </w:r>
            <w:proofErr w:type="spellEnd"/>
            <w:r w:rsidRPr="00672FCC">
              <w:rPr>
                <w:rFonts w:ascii="GHEA Grapalat" w:hAnsi="GHEA Grapalat" w:cs="Calibri"/>
                <w:color w:val="000000"/>
                <w:sz w:val="20"/>
                <w:szCs w:val="20"/>
              </w:rPr>
              <w:t xml:space="preserve"> </w:t>
            </w:r>
            <w:proofErr w:type="spellStart"/>
            <w:r w:rsidRPr="00672FCC">
              <w:rPr>
                <w:rFonts w:ascii="GHEA Grapalat" w:hAnsi="GHEA Grapalat" w:cs="Calibri"/>
                <w:color w:val="000000"/>
                <w:sz w:val="20"/>
                <w:szCs w:val="20"/>
              </w:rPr>
              <w:t>նշված</w:t>
            </w:r>
            <w:proofErr w:type="spellEnd"/>
            <w:r w:rsidRPr="00672FCC">
              <w:rPr>
                <w:rFonts w:ascii="GHEA Grapalat" w:hAnsi="GHEA Grapalat" w:cs="Calibri"/>
                <w:color w:val="000000"/>
                <w:sz w:val="20"/>
                <w:szCs w:val="20"/>
              </w:rPr>
              <w:t xml:space="preserve"> </w:t>
            </w:r>
            <w:proofErr w:type="spellStart"/>
            <w:r w:rsidRPr="00672FCC">
              <w:rPr>
                <w:rFonts w:ascii="GHEA Grapalat" w:hAnsi="GHEA Grapalat" w:cs="Calibri"/>
                <w:color w:val="000000"/>
                <w:sz w:val="20"/>
                <w:szCs w:val="20"/>
              </w:rPr>
              <w:t>բոլոր</w:t>
            </w:r>
            <w:proofErr w:type="spellEnd"/>
            <w:r w:rsidRPr="00672FCC">
              <w:rPr>
                <w:rFonts w:ascii="GHEA Grapalat" w:hAnsi="GHEA Grapalat" w:cs="Calibri"/>
                <w:color w:val="000000"/>
                <w:sz w:val="20"/>
                <w:szCs w:val="20"/>
              </w:rPr>
              <w:t xml:space="preserve"> </w:t>
            </w:r>
            <w:proofErr w:type="spellStart"/>
            <w:r w:rsidRPr="00672FCC">
              <w:rPr>
                <w:rFonts w:ascii="GHEA Grapalat" w:hAnsi="GHEA Grapalat" w:cs="Calibri"/>
                <w:color w:val="000000"/>
                <w:sz w:val="20"/>
                <w:szCs w:val="20"/>
              </w:rPr>
              <w:t>աշխատանքների</w:t>
            </w:r>
            <w:proofErr w:type="spellEnd"/>
            <w:r w:rsidRPr="00672FCC">
              <w:rPr>
                <w:rFonts w:ascii="GHEA Grapalat" w:hAnsi="GHEA Grapalat" w:cs="Calibri"/>
                <w:color w:val="000000"/>
                <w:sz w:val="20"/>
                <w:szCs w:val="20"/>
              </w:rPr>
              <w:t xml:space="preserve"> </w:t>
            </w:r>
            <w:proofErr w:type="spellStart"/>
            <w:r w:rsidRPr="00672FCC">
              <w:rPr>
                <w:rFonts w:ascii="GHEA Grapalat" w:hAnsi="GHEA Grapalat" w:cs="Calibri"/>
                <w:color w:val="000000"/>
                <w:sz w:val="20"/>
                <w:szCs w:val="20"/>
              </w:rPr>
              <w:t>իրականացում</w:t>
            </w:r>
            <w:proofErr w:type="spellEnd"/>
            <w:r w:rsidRPr="00672FCC">
              <w:rPr>
                <w:rFonts w:ascii="GHEA Grapalat" w:hAnsi="GHEA Grapalat" w:cs="Calibri"/>
                <w:color w:val="000000"/>
                <w:sz w:val="20"/>
                <w:szCs w:val="20"/>
              </w:rPr>
              <w:t xml:space="preserve"> </w:t>
            </w:r>
            <w:proofErr w:type="spellStart"/>
            <w:proofErr w:type="gramStart"/>
            <w:r w:rsidRPr="00672FCC">
              <w:rPr>
                <w:rFonts w:ascii="GHEA Grapalat" w:hAnsi="GHEA Grapalat" w:cs="Calibri"/>
                <w:color w:val="000000"/>
                <w:sz w:val="20"/>
                <w:szCs w:val="20"/>
              </w:rPr>
              <w:t>մինչև</w:t>
            </w:r>
            <w:proofErr w:type="spellEnd"/>
            <w:r w:rsidRPr="00672FCC">
              <w:rPr>
                <w:rFonts w:ascii="GHEA Grapalat" w:hAnsi="GHEA Grapalat" w:cs="Calibri"/>
                <w:color w:val="000000"/>
                <w:sz w:val="20"/>
                <w:szCs w:val="20"/>
              </w:rPr>
              <w:t xml:space="preserve">  </w:t>
            </w:r>
            <w:r w:rsidRPr="00672FCC">
              <w:rPr>
                <w:rFonts w:ascii="GHEA Grapalat" w:hAnsi="GHEA Grapalat" w:cs="Calibri"/>
                <w:b/>
                <w:bCs/>
                <w:color w:val="000000"/>
                <w:sz w:val="20"/>
                <w:szCs w:val="20"/>
              </w:rPr>
              <w:t>10</w:t>
            </w:r>
            <w:proofErr w:type="gramEnd"/>
            <w:r w:rsidRPr="00672FCC">
              <w:rPr>
                <w:rFonts w:ascii="GHEA Grapalat" w:hAnsi="GHEA Grapalat" w:cs="Calibri"/>
                <w:b/>
                <w:bCs/>
                <w:color w:val="000000"/>
                <w:sz w:val="20"/>
                <w:szCs w:val="20"/>
              </w:rPr>
              <w:t xml:space="preserve"> 000 000</w:t>
            </w:r>
            <w:r w:rsidRPr="00672FCC">
              <w:rPr>
                <w:rFonts w:ascii="GHEA Grapalat" w:hAnsi="GHEA Grapalat" w:cs="Calibri"/>
                <w:color w:val="000000"/>
                <w:sz w:val="20"/>
                <w:szCs w:val="20"/>
              </w:rPr>
              <w:t xml:space="preserve"> </w:t>
            </w:r>
            <w:proofErr w:type="spellStart"/>
            <w:r w:rsidRPr="00672FCC">
              <w:rPr>
                <w:rFonts w:ascii="GHEA Grapalat" w:hAnsi="GHEA Grapalat" w:cs="Calibri"/>
                <w:color w:val="000000"/>
                <w:sz w:val="20"/>
                <w:szCs w:val="20"/>
              </w:rPr>
              <w:t>դրամի</w:t>
            </w:r>
            <w:proofErr w:type="spellEnd"/>
            <w:r w:rsidRPr="00672FCC">
              <w:rPr>
                <w:rFonts w:ascii="GHEA Grapalat" w:hAnsi="GHEA Grapalat" w:cs="Calibri"/>
                <w:color w:val="000000"/>
                <w:sz w:val="20"/>
                <w:szCs w:val="20"/>
              </w:rPr>
              <w:t xml:space="preserve"> </w:t>
            </w:r>
            <w:proofErr w:type="spellStart"/>
            <w:r w:rsidRPr="00672FCC">
              <w:rPr>
                <w:rFonts w:ascii="GHEA Grapalat" w:hAnsi="GHEA Grapalat" w:cs="Calibri"/>
                <w:color w:val="000000"/>
                <w:sz w:val="20"/>
                <w:szCs w:val="20"/>
              </w:rPr>
              <w:t>չափով</w:t>
            </w:r>
            <w:proofErr w:type="spellEnd"/>
          </w:p>
        </w:tc>
        <w:tc>
          <w:tcPr>
            <w:tcW w:w="2250" w:type="dxa"/>
            <w:tcBorders>
              <w:top w:val="nil"/>
              <w:left w:val="nil"/>
              <w:bottom w:val="nil"/>
              <w:right w:val="nil"/>
            </w:tcBorders>
            <w:shd w:val="clear" w:color="auto" w:fill="auto"/>
            <w:noWrap/>
            <w:vAlign w:val="bottom"/>
            <w:hideMark/>
          </w:tcPr>
          <w:p w14:paraId="689B3123" w14:textId="77777777" w:rsidR="00672FCC" w:rsidRPr="00672FCC" w:rsidRDefault="00672FCC" w:rsidP="006273DB">
            <w:pPr>
              <w:jc w:val="center"/>
              <w:rPr>
                <w:rFonts w:ascii="GHEA Grapalat" w:hAnsi="GHEA Grapalat" w:cs="Calibri"/>
                <w:color w:val="000000"/>
                <w:sz w:val="20"/>
                <w:szCs w:val="20"/>
              </w:rPr>
            </w:pPr>
          </w:p>
        </w:tc>
      </w:tr>
      <w:tr w:rsidR="00672FCC" w:rsidRPr="00672FCC" w14:paraId="5A7E8F14" w14:textId="77777777" w:rsidTr="00E8334E">
        <w:trPr>
          <w:trHeight w:val="315"/>
        </w:trPr>
        <w:tc>
          <w:tcPr>
            <w:tcW w:w="8820" w:type="dxa"/>
            <w:gridSpan w:val="4"/>
            <w:tcBorders>
              <w:top w:val="nil"/>
              <w:left w:val="nil"/>
              <w:bottom w:val="nil"/>
              <w:right w:val="nil"/>
            </w:tcBorders>
            <w:shd w:val="clear" w:color="auto" w:fill="auto"/>
            <w:noWrap/>
            <w:vAlign w:val="center"/>
            <w:hideMark/>
          </w:tcPr>
          <w:p w14:paraId="64B88557" w14:textId="77777777" w:rsidR="00672FCC" w:rsidRPr="00672FCC" w:rsidRDefault="00672FCC" w:rsidP="006273DB">
            <w:pPr>
              <w:jc w:val="center"/>
              <w:rPr>
                <w:rFonts w:ascii="GHEA Grapalat" w:hAnsi="GHEA Grapalat" w:cs="Calibri"/>
                <w:color w:val="000000"/>
                <w:sz w:val="20"/>
                <w:szCs w:val="20"/>
              </w:rPr>
            </w:pPr>
            <w:r w:rsidRPr="00672FCC">
              <w:rPr>
                <w:rFonts w:ascii="GHEA Grapalat" w:hAnsi="GHEA Grapalat" w:cs="Calibri"/>
                <w:color w:val="000000"/>
                <w:sz w:val="20"/>
                <w:szCs w:val="20"/>
              </w:rPr>
              <w:t>*</w:t>
            </w:r>
            <w:proofErr w:type="spellStart"/>
            <w:r w:rsidRPr="00672FCC">
              <w:rPr>
                <w:rFonts w:ascii="GHEA Grapalat" w:hAnsi="GHEA Grapalat" w:cs="Calibri"/>
                <w:color w:val="000000"/>
                <w:sz w:val="20"/>
                <w:szCs w:val="20"/>
              </w:rPr>
              <w:t>Հայտեր</w:t>
            </w:r>
            <w:proofErr w:type="spellEnd"/>
            <w:r w:rsidRPr="00672FCC">
              <w:rPr>
                <w:rFonts w:ascii="GHEA Grapalat" w:hAnsi="GHEA Grapalat" w:cs="Calibri"/>
                <w:color w:val="000000"/>
                <w:sz w:val="20"/>
                <w:szCs w:val="20"/>
              </w:rPr>
              <w:t xml:space="preserve"> </w:t>
            </w:r>
            <w:proofErr w:type="spellStart"/>
            <w:r w:rsidRPr="00672FCC">
              <w:rPr>
                <w:rFonts w:ascii="GHEA Grapalat" w:hAnsi="GHEA Grapalat" w:cs="Calibri"/>
                <w:color w:val="000000"/>
                <w:sz w:val="20"/>
                <w:szCs w:val="20"/>
              </w:rPr>
              <w:t>գնահատումը</w:t>
            </w:r>
            <w:proofErr w:type="spellEnd"/>
            <w:r w:rsidRPr="00672FCC">
              <w:rPr>
                <w:rFonts w:ascii="GHEA Grapalat" w:hAnsi="GHEA Grapalat" w:cs="Calibri"/>
                <w:color w:val="000000"/>
                <w:sz w:val="20"/>
                <w:szCs w:val="20"/>
              </w:rPr>
              <w:t xml:space="preserve"> </w:t>
            </w:r>
            <w:proofErr w:type="spellStart"/>
            <w:r w:rsidRPr="00672FCC">
              <w:rPr>
                <w:rFonts w:ascii="GHEA Grapalat" w:hAnsi="GHEA Grapalat" w:cs="Calibri"/>
                <w:color w:val="000000"/>
                <w:sz w:val="20"/>
                <w:szCs w:val="20"/>
              </w:rPr>
              <w:t>ըստ</w:t>
            </w:r>
            <w:proofErr w:type="spellEnd"/>
            <w:r w:rsidRPr="00672FCC">
              <w:rPr>
                <w:rFonts w:ascii="GHEA Grapalat" w:hAnsi="GHEA Grapalat" w:cs="Calibri"/>
                <w:color w:val="000000"/>
                <w:sz w:val="20"/>
                <w:szCs w:val="20"/>
              </w:rPr>
              <w:t xml:space="preserve"> </w:t>
            </w:r>
            <w:proofErr w:type="spellStart"/>
            <w:r w:rsidRPr="00672FCC">
              <w:rPr>
                <w:rFonts w:ascii="GHEA Grapalat" w:hAnsi="GHEA Grapalat" w:cs="Calibri"/>
                <w:color w:val="000000"/>
                <w:sz w:val="20"/>
                <w:szCs w:val="20"/>
              </w:rPr>
              <w:t>միավորի</w:t>
            </w:r>
            <w:proofErr w:type="spellEnd"/>
            <w:r w:rsidRPr="00672FCC">
              <w:rPr>
                <w:rFonts w:ascii="GHEA Grapalat" w:hAnsi="GHEA Grapalat" w:cs="Calibri"/>
                <w:color w:val="000000"/>
                <w:sz w:val="20"/>
                <w:szCs w:val="20"/>
              </w:rPr>
              <w:t xml:space="preserve"> </w:t>
            </w:r>
            <w:proofErr w:type="spellStart"/>
            <w:r w:rsidRPr="00672FCC">
              <w:rPr>
                <w:rFonts w:ascii="GHEA Grapalat" w:hAnsi="GHEA Grapalat" w:cs="Calibri"/>
                <w:color w:val="000000"/>
                <w:sz w:val="20"/>
                <w:szCs w:val="20"/>
              </w:rPr>
              <w:t>առավելագույն</w:t>
            </w:r>
            <w:proofErr w:type="spellEnd"/>
            <w:r w:rsidRPr="00672FCC">
              <w:rPr>
                <w:rFonts w:ascii="GHEA Grapalat" w:hAnsi="GHEA Grapalat" w:cs="Calibri"/>
                <w:color w:val="000000"/>
                <w:sz w:val="20"/>
                <w:szCs w:val="20"/>
              </w:rPr>
              <w:t xml:space="preserve"> </w:t>
            </w:r>
            <w:proofErr w:type="spellStart"/>
            <w:r w:rsidRPr="00672FCC">
              <w:rPr>
                <w:rFonts w:ascii="GHEA Grapalat" w:hAnsi="GHEA Grapalat" w:cs="Calibri"/>
                <w:color w:val="000000"/>
                <w:sz w:val="20"/>
                <w:szCs w:val="20"/>
              </w:rPr>
              <w:t>գինը</w:t>
            </w:r>
            <w:proofErr w:type="spellEnd"/>
            <w:r w:rsidRPr="00672FCC">
              <w:rPr>
                <w:rFonts w:ascii="GHEA Grapalat" w:hAnsi="GHEA Grapalat" w:cs="Calibri"/>
                <w:color w:val="000000"/>
                <w:sz w:val="20"/>
                <w:szCs w:val="20"/>
              </w:rPr>
              <w:t xml:space="preserve"> </w:t>
            </w:r>
            <w:proofErr w:type="spellStart"/>
            <w:r w:rsidRPr="00672FCC">
              <w:rPr>
                <w:rFonts w:ascii="GHEA Grapalat" w:hAnsi="GHEA Grapalat" w:cs="Calibri"/>
                <w:color w:val="000000"/>
                <w:sz w:val="20"/>
                <w:szCs w:val="20"/>
              </w:rPr>
              <w:t>սյունակի</w:t>
            </w:r>
            <w:proofErr w:type="spellEnd"/>
            <w:r w:rsidRPr="00672FCC">
              <w:rPr>
                <w:rFonts w:ascii="GHEA Grapalat" w:hAnsi="GHEA Grapalat" w:cs="Calibri"/>
                <w:color w:val="000000"/>
                <w:sz w:val="20"/>
                <w:szCs w:val="20"/>
              </w:rPr>
              <w:t xml:space="preserve"> </w:t>
            </w:r>
            <w:proofErr w:type="spellStart"/>
            <w:r w:rsidRPr="00672FCC">
              <w:rPr>
                <w:rFonts w:ascii="GHEA Grapalat" w:hAnsi="GHEA Grapalat" w:cs="Calibri"/>
                <w:color w:val="000000"/>
                <w:sz w:val="20"/>
                <w:szCs w:val="20"/>
              </w:rPr>
              <w:t>հանրագումարի</w:t>
            </w:r>
            <w:proofErr w:type="spellEnd"/>
          </w:p>
        </w:tc>
        <w:tc>
          <w:tcPr>
            <w:tcW w:w="2250" w:type="dxa"/>
            <w:tcBorders>
              <w:top w:val="nil"/>
              <w:left w:val="nil"/>
              <w:bottom w:val="nil"/>
              <w:right w:val="nil"/>
            </w:tcBorders>
            <w:shd w:val="clear" w:color="auto" w:fill="auto"/>
            <w:noWrap/>
            <w:vAlign w:val="bottom"/>
            <w:hideMark/>
          </w:tcPr>
          <w:p w14:paraId="15E05737" w14:textId="77777777" w:rsidR="00672FCC" w:rsidRPr="00672FCC" w:rsidRDefault="00672FCC" w:rsidP="006273DB">
            <w:pPr>
              <w:jc w:val="center"/>
              <w:rPr>
                <w:rFonts w:ascii="GHEA Grapalat" w:hAnsi="GHEA Grapalat" w:cs="Calibri"/>
                <w:color w:val="000000"/>
                <w:sz w:val="20"/>
                <w:szCs w:val="20"/>
              </w:rPr>
            </w:pPr>
          </w:p>
        </w:tc>
      </w:tr>
    </w:tbl>
    <w:p w14:paraId="23B61C02" w14:textId="3DC5F362" w:rsidR="007678FA" w:rsidRPr="00672FCC" w:rsidRDefault="007678FA" w:rsidP="007678FA">
      <w:pPr>
        <w:jc w:val="both"/>
        <w:rPr>
          <w:rFonts w:ascii="GHEA Grapalat" w:hAnsi="GHEA Grapalat"/>
          <w:sz w:val="20"/>
          <w:lang w:val="hy-AM"/>
        </w:rPr>
      </w:pPr>
      <w:r w:rsidRPr="00672FCC">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1C5D4814" w14:textId="2357A1E1" w:rsidR="007678FA" w:rsidRPr="00672FCC" w:rsidRDefault="007678FA" w:rsidP="007678FA">
      <w:pPr>
        <w:jc w:val="both"/>
        <w:rPr>
          <w:rFonts w:ascii="GHEA Grapalat" w:hAnsi="GHEA Grapalat"/>
          <w:i/>
          <w:sz w:val="20"/>
          <w:lang w:val="hy-AM"/>
        </w:rPr>
      </w:pPr>
      <w:r w:rsidRPr="00672FCC">
        <w:rPr>
          <w:rFonts w:ascii="GHEA Grapalat" w:hAnsi="GHEA Grapalat"/>
          <w:i/>
          <w:sz w:val="20"/>
          <w:lang w:val="hy-AM"/>
        </w:rPr>
        <w:t xml:space="preserve">** </w:t>
      </w:r>
      <w:r w:rsidRPr="00672FCC">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672FCC">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672FCC" w:rsidDel="00C87637">
        <w:rPr>
          <w:rFonts w:ascii="GHEA Grapalat" w:hAnsi="GHEA Grapalat" w:cs="Sylfaen"/>
          <w:i/>
          <w:sz w:val="18"/>
          <w:szCs w:val="18"/>
          <w:lang w:val="pt-BR"/>
        </w:rPr>
        <w:t xml:space="preserve"> </w:t>
      </w:r>
      <w:r w:rsidRPr="00672FCC">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21BC8508" w14:textId="77777777" w:rsidR="007678FA" w:rsidRPr="00672FCC" w:rsidRDefault="007678FA" w:rsidP="007678FA">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672FCC" w14:paraId="3367EA3C" w14:textId="77777777" w:rsidTr="00E53C12">
        <w:trPr>
          <w:jc w:val="center"/>
        </w:trPr>
        <w:tc>
          <w:tcPr>
            <w:tcW w:w="4536" w:type="dxa"/>
          </w:tcPr>
          <w:p w14:paraId="6601D2C8" w14:textId="2943BF9E" w:rsidR="007678FA" w:rsidRPr="00672FCC" w:rsidRDefault="007678FA" w:rsidP="00D75898">
            <w:pPr>
              <w:spacing w:line="360" w:lineRule="auto"/>
              <w:jc w:val="center"/>
              <w:rPr>
                <w:rFonts w:ascii="GHEA Grapalat" w:hAnsi="GHEA Grapalat" w:cs="Sylfaen"/>
                <w:b/>
                <w:bCs/>
                <w:lang w:val="nb-NO"/>
              </w:rPr>
            </w:pPr>
            <w:r w:rsidRPr="00672FCC">
              <w:rPr>
                <w:rFonts w:ascii="GHEA Grapalat" w:hAnsi="GHEA Grapalat" w:cs="Sylfaen"/>
                <w:b/>
                <w:bCs/>
                <w:lang w:val="nb-NO"/>
              </w:rPr>
              <w:t>ՊԱՏՎԻՐԱՏՈՒ</w:t>
            </w:r>
          </w:p>
          <w:p w14:paraId="022FA44D" w14:textId="77777777" w:rsidR="007678FA" w:rsidRPr="00672FCC" w:rsidRDefault="007678FA" w:rsidP="00E53C12">
            <w:pPr>
              <w:jc w:val="center"/>
              <w:rPr>
                <w:rFonts w:ascii="GHEA Grapalat" w:hAnsi="GHEA Grapalat"/>
                <w:lang w:val="ru-RU"/>
              </w:rPr>
            </w:pPr>
            <w:r w:rsidRPr="00672FCC">
              <w:rPr>
                <w:rFonts w:ascii="GHEA Grapalat" w:hAnsi="GHEA Grapalat"/>
                <w:lang w:val="ru-RU"/>
              </w:rPr>
              <w:t>---------------------------------</w:t>
            </w:r>
          </w:p>
          <w:p w14:paraId="78BED245" w14:textId="77777777" w:rsidR="007678FA" w:rsidRPr="00672FCC" w:rsidRDefault="007678FA" w:rsidP="00E53C12">
            <w:pPr>
              <w:jc w:val="center"/>
              <w:rPr>
                <w:rFonts w:ascii="GHEA Grapalat" w:hAnsi="GHEA Grapalat"/>
                <w:sz w:val="18"/>
                <w:szCs w:val="18"/>
              </w:rPr>
            </w:pPr>
            <w:r w:rsidRPr="00672FCC">
              <w:rPr>
                <w:rFonts w:ascii="GHEA Grapalat" w:hAnsi="GHEA Grapalat"/>
                <w:sz w:val="18"/>
                <w:szCs w:val="18"/>
              </w:rPr>
              <w:t>/</w:t>
            </w:r>
            <w:r w:rsidRPr="00672FCC">
              <w:rPr>
                <w:rFonts w:ascii="GHEA Grapalat" w:hAnsi="GHEA Grapalat" w:cs="Sylfaen"/>
                <w:sz w:val="18"/>
                <w:szCs w:val="18"/>
                <w:lang w:val="ru-RU"/>
              </w:rPr>
              <w:t>ստորագրություն</w:t>
            </w:r>
            <w:r w:rsidRPr="00672FCC">
              <w:rPr>
                <w:rFonts w:ascii="GHEA Grapalat" w:hAnsi="GHEA Grapalat"/>
                <w:sz w:val="18"/>
                <w:szCs w:val="18"/>
              </w:rPr>
              <w:t>/</w:t>
            </w:r>
          </w:p>
          <w:p w14:paraId="4B959907" w14:textId="77777777" w:rsidR="007678FA" w:rsidRPr="00672FCC" w:rsidRDefault="007678FA" w:rsidP="00E53C12">
            <w:pPr>
              <w:jc w:val="center"/>
              <w:rPr>
                <w:rFonts w:ascii="GHEA Grapalat" w:hAnsi="GHEA Grapalat"/>
                <w:sz w:val="18"/>
                <w:szCs w:val="18"/>
                <w:lang w:val="ru-RU"/>
              </w:rPr>
            </w:pPr>
            <w:r w:rsidRPr="00672FCC">
              <w:rPr>
                <w:rFonts w:ascii="GHEA Grapalat" w:hAnsi="GHEA Grapalat" w:cs="Sylfaen"/>
                <w:sz w:val="18"/>
                <w:szCs w:val="18"/>
                <w:lang w:val="ru-RU"/>
              </w:rPr>
              <w:t>Կ</w:t>
            </w:r>
            <w:r w:rsidRPr="00672FCC">
              <w:rPr>
                <w:rFonts w:ascii="GHEA Grapalat" w:hAnsi="GHEA Grapalat"/>
                <w:sz w:val="18"/>
                <w:szCs w:val="18"/>
                <w:lang w:val="ru-RU"/>
              </w:rPr>
              <w:t>.</w:t>
            </w:r>
            <w:r w:rsidRPr="00672FCC">
              <w:rPr>
                <w:rFonts w:ascii="GHEA Grapalat" w:hAnsi="GHEA Grapalat" w:cs="Sylfaen"/>
                <w:sz w:val="18"/>
                <w:szCs w:val="18"/>
                <w:lang w:val="ru-RU"/>
              </w:rPr>
              <w:t>Տ</w:t>
            </w:r>
          </w:p>
        </w:tc>
        <w:tc>
          <w:tcPr>
            <w:tcW w:w="760" w:type="dxa"/>
          </w:tcPr>
          <w:p w14:paraId="451C8AF8" w14:textId="77777777" w:rsidR="007678FA" w:rsidRPr="00672FCC" w:rsidRDefault="007678FA" w:rsidP="00E53C12">
            <w:pPr>
              <w:spacing w:line="360" w:lineRule="auto"/>
              <w:jc w:val="center"/>
              <w:rPr>
                <w:rFonts w:ascii="GHEA Grapalat" w:hAnsi="GHEA Grapalat"/>
                <w:lang w:val="ru-RU"/>
              </w:rPr>
            </w:pPr>
          </w:p>
        </w:tc>
        <w:tc>
          <w:tcPr>
            <w:tcW w:w="4343" w:type="dxa"/>
          </w:tcPr>
          <w:p w14:paraId="730C155F" w14:textId="77777777" w:rsidR="007678FA" w:rsidRPr="00672FCC" w:rsidRDefault="007678FA" w:rsidP="00E53C12">
            <w:pPr>
              <w:spacing w:line="360" w:lineRule="auto"/>
              <w:jc w:val="center"/>
              <w:rPr>
                <w:rFonts w:ascii="GHEA Grapalat" w:hAnsi="GHEA Grapalat" w:cs="Sylfaen"/>
                <w:b/>
                <w:bCs/>
                <w:lang w:val="ru-RU"/>
              </w:rPr>
            </w:pPr>
            <w:r w:rsidRPr="00672FCC">
              <w:rPr>
                <w:rFonts w:ascii="GHEA Grapalat" w:hAnsi="GHEA Grapalat" w:cs="Sylfaen"/>
                <w:b/>
                <w:bCs/>
                <w:lang w:val="pt-BR"/>
              </w:rPr>
              <w:t>ԿԱՏԱՐՈՂ</w:t>
            </w:r>
          </w:p>
          <w:p w14:paraId="35B6E1D2" w14:textId="77777777" w:rsidR="007678FA" w:rsidRPr="00672FCC" w:rsidRDefault="007678FA" w:rsidP="00E53C12">
            <w:pPr>
              <w:jc w:val="center"/>
              <w:rPr>
                <w:rFonts w:ascii="GHEA Grapalat" w:hAnsi="GHEA Grapalat"/>
                <w:lang w:val="ru-RU"/>
              </w:rPr>
            </w:pPr>
            <w:r w:rsidRPr="00672FCC">
              <w:rPr>
                <w:rFonts w:ascii="GHEA Grapalat" w:hAnsi="GHEA Grapalat"/>
                <w:lang w:val="ru-RU"/>
              </w:rPr>
              <w:t>---------------------------------</w:t>
            </w:r>
          </w:p>
          <w:p w14:paraId="440205E9" w14:textId="77777777" w:rsidR="007678FA" w:rsidRPr="00672FCC" w:rsidRDefault="007678FA" w:rsidP="00E53C12">
            <w:pPr>
              <w:jc w:val="center"/>
              <w:rPr>
                <w:rFonts w:ascii="GHEA Grapalat" w:hAnsi="GHEA Grapalat"/>
                <w:sz w:val="18"/>
                <w:szCs w:val="18"/>
              </w:rPr>
            </w:pPr>
            <w:r w:rsidRPr="00672FCC">
              <w:rPr>
                <w:rFonts w:ascii="GHEA Grapalat" w:hAnsi="GHEA Grapalat"/>
                <w:sz w:val="18"/>
                <w:szCs w:val="18"/>
              </w:rPr>
              <w:t>/</w:t>
            </w:r>
            <w:r w:rsidRPr="00672FCC">
              <w:rPr>
                <w:rFonts w:ascii="GHEA Grapalat" w:hAnsi="GHEA Grapalat" w:cs="Sylfaen"/>
                <w:sz w:val="18"/>
                <w:szCs w:val="18"/>
                <w:lang w:val="ru-RU"/>
              </w:rPr>
              <w:t>ստորագրություն</w:t>
            </w:r>
            <w:r w:rsidRPr="00672FCC">
              <w:rPr>
                <w:rFonts w:ascii="GHEA Grapalat" w:hAnsi="GHEA Grapalat"/>
                <w:sz w:val="18"/>
                <w:szCs w:val="18"/>
              </w:rPr>
              <w:t>/</w:t>
            </w:r>
          </w:p>
          <w:p w14:paraId="1CA9A692" w14:textId="77777777" w:rsidR="007678FA" w:rsidRPr="00672FCC" w:rsidRDefault="007678FA" w:rsidP="00E53C12">
            <w:pPr>
              <w:jc w:val="center"/>
              <w:rPr>
                <w:rFonts w:ascii="GHEA Grapalat" w:hAnsi="GHEA Grapalat"/>
                <w:sz w:val="22"/>
                <w:szCs w:val="22"/>
                <w:lang w:val="ru-RU"/>
              </w:rPr>
            </w:pPr>
            <w:r w:rsidRPr="00672FCC">
              <w:rPr>
                <w:rFonts w:ascii="GHEA Grapalat" w:hAnsi="GHEA Grapalat" w:cs="Sylfaen"/>
                <w:sz w:val="18"/>
                <w:szCs w:val="18"/>
                <w:lang w:val="ru-RU"/>
              </w:rPr>
              <w:t>Կ</w:t>
            </w:r>
            <w:r w:rsidRPr="00672FCC">
              <w:rPr>
                <w:rFonts w:ascii="GHEA Grapalat" w:hAnsi="GHEA Grapalat"/>
                <w:sz w:val="18"/>
                <w:szCs w:val="18"/>
                <w:lang w:val="ru-RU"/>
              </w:rPr>
              <w:t>.</w:t>
            </w:r>
            <w:r w:rsidRPr="00672FCC">
              <w:rPr>
                <w:rFonts w:ascii="GHEA Grapalat" w:hAnsi="GHEA Grapalat" w:cs="Sylfaen"/>
                <w:sz w:val="18"/>
                <w:szCs w:val="18"/>
                <w:lang w:val="ru-RU"/>
              </w:rPr>
              <w:t>Տ</w:t>
            </w:r>
          </w:p>
        </w:tc>
      </w:tr>
    </w:tbl>
    <w:p w14:paraId="3491C64E" w14:textId="59C5300F"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050F93EC" w14:textId="77777777" w:rsidR="006726D9" w:rsidRDefault="006726D9" w:rsidP="007678FA">
      <w:pPr>
        <w:jc w:val="right"/>
        <w:rPr>
          <w:rFonts w:ascii="GHEA Grapalat" w:hAnsi="GHEA Grapalat"/>
          <w:i/>
          <w:sz w:val="18"/>
          <w:lang w:val="hy-AM"/>
        </w:rPr>
      </w:pPr>
    </w:p>
    <w:p w14:paraId="4F47DCE3" w14:textId="77777777" w:rsidR="00397F53" w:rsidRDefault="00397F53" w:rsidP="007678FA">
      <w:pPr>
        <w:jc w:val="right"/>
        <w:rPr>
          <w:rFonts w:ascii="GHEA Grapalat" w:hAnsi="GHEA Grapalat"/>
          <w:i/>
          <w:sz w:val="18"/>
          <w:lang w:val="hy-AM"/>
        </w:rPr>
      </w:pPr>
    </w:p>
    <w:p w14:paraId="1BA06A2A" w14:textId="12FEAD3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515ADC" w:rsidRDefault="007678FA" w:rsidP="007678FA">
      <w:pPr>
        <w:tabs>
          <w:tab w:val="left" w:pos="9540"/>
        </w:tabs>
        <w:rPr>
          <w:rFonts w:ascii="GHEA Grapalat" w:hAnsi="GHEA Grapalat"/>
          <w:sz w:val="20"/>
          <w:lang w:val="hy-AM"/>
        </w:rPr>
      </w:pPr>
    </w:p>
    <w:p w14:paraId="752981A1" w14:textId="77777777" w:rsidR="007678FA" w:rsidRPr="00515ADC" w:rsidRDefault="007678FA" w:rsidP="007678FA">
      <w:pPr>
        <w:tabs>
          <w:tab w:val="left" w:pos="9540"/>
        </w:tabs>
        <w:rPr>
          <w:rFonts w:ascii="GHEA Grapalat" w:hAnsi="GHEA Grapalat"/>
          <w:sz w:val="20"/>
          <w:lang w:val="hy-AM"/>
        </w:rPr>
      </w:pPr>
    </w:p>
    <w:p w14:paraId="545EF838" w14:textId="77777777" w:rsidR="007678FA" w:rsidRPr="00515ADC" w:rsidRDefault="007678FA" w:rsidP="007678FA">
      <w:pPr>
        <w:jc w:val="center"/>
        <w:rPr>
          <w:rFonts w:ascii="GHEA Grapalat" w:hAnsi="GHEA Grapalat"/>
          <w:sz w:val="20"/>
          <w:lang w:val="hy-AM"/>
        </w:rPr>
      </w:pPr>
      <w:r w:rsidRPr="00515ADC">
        <w:rPr>
          <w:rFonts w:ascii="GHEA Grapalat" w:hAnsi="GHEA Grapalat" w:cs="Sylfaen"/>
          <w:b/>
          <w:sz w:val="22"/>
          <w:szCs w:val="22"/>
          <w:lang w:val="hy-AM"/>
        </w:rPr>
        <w:softHyphen/>
      </w:r>
      <w:r w:rsidRPr="00515ADC">
        <w:rPr>
          <w:rFonts w:ascii="GHEA Grapalat" w:hAnsi="GHEA Grapalat" w:cs="Sylfaen"/>
          <w:b/>
          <w:sz w:val="22"/>
          <w:szCs w:val="22"/>
          <w:lang w:val="hy-AM"/>
        </w:rPr>
        <w:softHyphen/>
      </w:r>
      <w:r w:rsidRPr="00515ADC">
        <w:rPr>
          <w:rFonts w:ascii="GHEA Grapalat" w:hAnsi="GHEA Grapalat" w:cs="Sylfaen"/>
          <w:b/>
          <w:sz w:val="22"/>
          <w:szCs w:val="22"/>
          <w:lang w:val="hy-AM"/>
        </w:rPr>
        <w:softHyphen/>
      </w:r>
      <w:r w:rsidRPr="00515ADC">
        <w:rPr>
          <w:rFonts w:ascii="GHEA Grapalat" w:hAnsi="GHEA Grapalat" w:cs="Sylfaen"/>
          <w:b/>
          <w:sz w:val="22"/>
          <w:szCs w:val="22"/>
          <w:lang w:val="hy-AM"/>
        </w:rPr>
        <w:softHyphen/>
      </w:r>
      <w:r w:rsidRPr="00515ADC">
        <w:rPr>
          <w:rFonts w:ascii="GHEA Grapalat" w:hAnsi="GHEA Grapalat" w:cs="Sylfaen"/>
          <w:b/>
          <w:sz w:val="22"/>
          <w:szCs w:val="22"/>
          <w:lang w:val="hy-AM"/>
        </w:rPr>
        <w:softHyphen/>
      </w:r>
      <w:r w:rsidRPr="00515ADC">
        <w:rPr>
          <w:rFonts w:ascii="GHEA Grapalat" w:hAnsi="GHEA Grapalat" w:cs="Sylfaen"/>
          <w:b/>
          <w:sz w:val="22"/>
          <w:szCs w:val="22"/>
          <w:lang w:val="hy-AM"/>
        </w:rPr>
        <w:softHyphen/>
      </w:r>
      <w:r w:rsidRPr="00515ADC">
        <w:rPr>
          <w:rFonts w:ascii="GHEA Grapalat" w:hAnsi="GHEA Grapalat" w:cs="Sylfaen"/>
          <w:b/>
          <w:sz w:val="22"/>
          <w:szCs w:val="22"/>
          <w:lang w:val="hy-AM"/>
        </w:rPr>
        <w:softHyphen/>
      </w:r>
      <w:r w:rsidRPr="00515ADC">
        <w:rPr>
          <w:rFonts w:ascii="GHEA Grapalat" w:hAnsi="GHEA Grapalat" w:cs="Sylfaen"/>
          <w:b/>
          <w:sz w:val="22"/>
          <w:szCs w:val="22"/>
          <w:lang w:val="hy-AM"/>
        </w:rPr>
        <w:softHyphen/>
      </w:r>
      <w:r w:rsidRPr="00515ADC">
        <w:rPr>
          <w:rFonts w:ascii="GHEA Grapalat" w:hAnsi="GHEA Grapalat" w:cs="Sylfaen"/>
          <w:b/>
          <w:sz w:val="22"/>
          <w:szCs w:val="22"/>
          <w:lang w:val="hy-AM"/>
        </w:rPr>
        <w:softHyphen/>
      </w:r>
      <w:r w:rsidRPr="00515ADC">
        <w:rPr>
          <w:rFonts w:ascii="GHEA Grapalat" w:hAnsi="GHEA Grapalat" w:cs="Sylfaen"/>
          <w:b/>
          <w:sz w:val="22"/>
          <w:szCs w:val="22"/>
          <w:lang w:val="hy-AM"/>
        </w:rPr>
        <w:softHyphen/>
      </w:r>
      <w:r w:rsidRPr="00515ADC">
        <w:rPr>
          <w:rFonts w:ascii="GHEA Grapalat" w:hAnsi="GHEA Grapalat" w:cs="Sylfaen"/>
          <w:b/>
          <w:sz w:val="22"/>
          <w:szCs w:val="22"/>
          <w:lang w:val="hy-AM"/>
        </w:rPr>
        <w:softHyphen/>
      </w:r>
      <w:r w:rsidRPr="00515ADC">
        <w:rPr>
          <w:rFonts w:ascii="GHEA Grapalat" w:hAnsi="GHEA Grapalat" w:cs="Sylfaen"/>
          <w:b/>
          <w:sz w:val="22"/>
          <w:szCs w:val="22"/>
          <w:lang w:val="hy-AM"/>
        </w:rPr>
        <w:softHyphen/>
      </w:r>
      <w:r w:rsidRPr="00515ADC">
        <w:rPr>
          <w:rFonts w:ascii="GHEA Grapalat" w:hAnsi="GHEA Grapalat" w:cs="Sylfaen"/>
          <w:b/>
          <w:sz w:val="22"/>
          <w:szCs w:val="22"/>
          <w:lang w:val="hy-AM"/>
        </w:rPr>
        <w:softHyphen/>
      </w:r>
      <w:r w:rsidRPr="00515ADC">
        <w:rPr>
          <w:rFonts w:ascii="GHEA Grapalat" w:hAnsi="GHEA Grapalat" w:cs="Sylfaen"/>
          <w:b/>
          <w:sz w:val="22"/>
          <w:szCs w:val="22"/>
          <w:lang w:val="hy-AM"/>
        </w:rPr>
        <w:softHyphen/>
      </w:r>
      <w:r w:rsidRPr="00515ADC">
        <w:rPr>
          <w:rFonts w:ascii="GHEA Grapalat" w:hAnsi="GHEA Grapalat"/>
          <w:sz w:val="20"/>
          <w:lang w:val="hy-AM"/>
        </w:rPr>
        <w:t>ՎՃԱՐՄԱՆ ԺԱՄԱՆԱԿԱՑՈՒՅՑ*</w:t>
      </w:r>
    </w:p>
    <w:p w14:paraId="5A656A90" w14:textId="77777777" w:rsidR="007678FA" w:rsidRPr="00515ADC" w:rsidRDefault="007678FA" w:rsidP="007678FA">
      <w:pPr>
        <w:jc w:val="right"/>
        <w:rPr>
          <w:rFonts w:ascii="GHEA Grapalat" w:hAnsi="GHEA Grapalat"/>
          <w:sz w:val="20"/>
          <w:lang w:val="hy-AM"/>
        </w:rPr>
      </w:pPr>
      <w:r w:rsidRPr="00515ADC">
        <w:rPr>
          <w:rFonts w:ascii="GHEA Grapalat" w:hAnsi="GHEA Grapalat"/>
          <w:sz w:val="20"/>
          <w:lang w:val="hy-AM"/>
        </w:rPr>
        <w:t xml:space="preserve">                                                                                                                                                                                                            </w:t>
      </w:r>
      <w:r w:rsidRPr="00515ADC">
        <w:rPr>
          <w:rFonts w:ascii="GHEA Grapalat" w:hAnsi="GHEA Grapalat" w:cs="Sylfaen"/>
          <w:sz w:val="18"/>
          <w:lang w:val="hy-AM"/>
        </w:rPr>
        <w:t>ՀՀ</w:t>
      </w:r>
      <w:r w:rsidRPr="00F566BF">
        <w:rPr>
          <w:rFonts w:ascii="GHEA Grapalat" w:hAnsi="GHEA Grapalat" w:cs="Sylfaen"/>
          <w:sz w:val="18"/>
          <w:lang w:val="es-ES"/>
        </w:rPr>
        <w:t xml:space="preserve"> </w:t>
      </w:r>
      <w:r w:rsidRPr="00515ADC">
        <w:rPr>
          <w:rFonts w:ascii="GHEA Grapalat" w:hAnsi="GHEA Grapalat" w:cs="Sylfaen"/>
          <w:sz w:val="18"/>
          <w:lang w:val="hy-AM"/>
        </w:rPr>
        <w:t>դրամ</w:t>
      </w:r>
    </w:p>
    <w:tbl>
      <w:tblPr>
        <w:tblW w:w="107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530"/>
        <w:gridCol w:w="1621"/>
        <w:gridCol w:w="470"/>
        <w:gridCol w:w="470"/>
        <w:gridCol w:w="470"/>
        <w:gridCol w:w="470"/>
        <w:gridCol w:w="470"/>
        <w:gridCol w:w="470"/>
        <w:gridCol w:w="470"/>
        <w:gridCol w:w="470"/>
        <w:gridCol w:w="470"/>
        <w:gridCol w:w="470"/>
        <w:gridCol w:w="470"/>
        <w:gridCol w:w="470"/>
        <w:gridCol w:w="749"/>
      </w:tblGrid>
      <w:tr w:rsidR="007678FA" w:rsidRPr="00F566BF" w14:paraId="02E76D0A" w14:textId="77777777" w:rsidTr="00E26C98">
        <w:tc>
          <w:tcPr>
            <w:tcW w:w="10777"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2E1FF4" w14:paraId="272DFF80" w14:textId="77777777" w:rsidTr="00E26C98">
        <w:tc>
          <w:tcPr>
            <w:tcW w:w="1237"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62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389" w:type="dxa"/>
            <w:gridSpan w:val="13"/>
            <w:vAlign w:val="center"/>
          </w:tcPr>
          <w:p w14:paraId="5CF4675B" w14:textId="4E22E919"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E26C98">
              <w:rPr>
                <w:rFonts w:ascii="GHEA Grapalat" w:hAnsi="GHEA Grapalat"/>
                <w:sz w:val="18"/>
                <w:lang w:val="hy-AM"/>
              </w:rPr>
              <w:t>2</w:t>
            </w:r>
            <w:r w:rsidR="00672FCC">
              <w:rPr>
                <w:rFonts w:ascii="GHEA Grapalat" w:hAnsi="GHEA Grapalat"/>
                <w:sz w:val="18"/>
                <w:lang w:val="hy-AM"/>
              </w:rPr>
              <w:t>5</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E8334E">
        <w:trPr>
          <w:cantSplit/>
          <w:trHeight w:val="1538"/>
        </w:trPr>
        <w:tc>
          <w:tcPr>
            <w:tcW w:w="1237"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621"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49" w:type="dxa"/>
            <w:textDirection w:val="btLr"/>
            <w:vAlign w:val="center"/>
          </w:tcPr>
          <w:p w14:paraId="027E1BAD" w14:textId="77777777" w:rsidR="007678FA" w:rsidRPr="00F566BF" w:rsidRDefault="007678FA" w:rsidP="00E8334E">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8334E">
            <w:pPr>
              <w:ind w:left="113" w:right="113"/>
              <w:jc w:val="center"/>
              <w:rPr>
                <w:rFonts w:ascii="GHEA Grapalat" w:hAnsi="GHEA Grapalat"/>
                <w:sz w:val="18"/>
                <w:lang w:val="es-ES"/>
              </w:rPr>
            </w:pPr>
          </w:p>
        </w:tc>
      </w:tr>
      <w:tr w:rsidR="00265C29" w:rsidRPr="00F566BF" w14:paraId="4778FBF1" w14:textId="77777777" w:rsidTr="00E26C98">
        <w:trPr>
          <w:trHeight w:val="1538"/>
        </w:trPr>
        <w:tc>
          <w:tcPr>
            <w:tcW w:w="1237" w:type="dxa"/>
          </w:tcPr>
          <w:p w14:paraId="06510526" w14:textId="749CE641" w:rsidR="00265C29" w:rsidRPr="006726D9" w:rsidRDefault="00265C29" w:rsidP="00265C29">
            <w:pPr>
              <w:jc w:val="center"/>
              <w:rPr>
                <w:rFonts w:ascii="GHEA Grapalat" w:hAnsi="GHEA Grapalat"/>
                <w:sz w:val="20"/>
                <w:lang w:val="hy-AM"/>
              </w:rPr>
            </w:pPr>
            <w:r>
              <w:rPr>
                <w:rFonts w:ascii="GHEA Grapalat" w:hAnsi="GHEA Grapalat"/>
                <w:sz w:val="20"/>
                <w:lang w:val="hy-AM"/>
              </w:rPr>
              <w:t>1</w:t>
            </w:r>
          </w:p>
        </w:tc>
        <w:tc>
          <w:tcPr>
            <w:tcW w:w="1530" w:type="dxa"/>
          </w:tcPr>
          <w:p w14:paraId="6D3F3468" w14:textId="7C4CF9C7" w:rsidR="00265C29" w:rsidRPr="0056302C" w:rsidRDefault="00672FCC" w:rsidP="00265C29">
            <w:pPr>
              <w:jc w:val="center"/>
              <w:rPr>
                <w:rFonts w:ascii="GHEA Grapalat" w:hAnsi="GHEA Grapalat"/>
                <w:sz w:val="20"/>
              </w:rPr>
            </w:pPr>
            <w:r w:rsidRPr="00397F53">
              <w:rPr>
                <w:rFonts w:ascii="GHEA Grapalat" w:hAnsi="GHEA Grapalat"/>
                <w:sz w:val="20"/>
                <w:lang w:val="hy-AM"/>
              </w:rPr>
              <w:t>60181100/544</w:t>
            </w:r>
          </w:p>
        </w:tc>
        <w:tc>
          <w:tcPr>
            <w:tcW w:w="1621" w:type="dxa"/>
          </w:tcPr>
          <w:p w14:paraId="2CCA5D10" w14:textId="4BBB6141" w:rsidR="00265C29" w:rsidRPr="00C467B9" w:rsidRDefault="00A247D2" w:rsidP="00265C29">
            <w:pPr>
              <w:jc w:val="center"/>
              <w:rPr>
                <w:rFonts w:ascii="GHEA Grapalat" w:hAnsi="GHEA Grapalat"/>
                <w:sz w:val="20"/>
                <w:lang w:val="hy-AM"/>
              </w:rPr>
            </w:pPr>
            <w:r>
              <w:rPr>
                <w:rFonts w:ascii="GHEA Grapalat" w:hAnsi="GHEA Grapalat"/>
                <w:sz w:val="20"/>
                <w:lang w:val="hy-AM"/>
              </w:rPr>
              <w:t>Երևան քաղաքի Դավթաշեն վարչական շրջանի հրատապ լուծում պահանջող ընթացիկ ծառայությունների</w:t>
            </w:r>
          </w:p>
        </w:tc>
        <w:tc>
          <w:tcPr>
            <w:tcW w:w="470" w:type="dxa"/>
          </w:tcPr>
          <w:p w14:paraId="6A60FC36" w14:textId="77777777" w:rsidR="00265C29" w:rsidRPr="00F566BF" w:rsidRDefault="00265C29" w:rsidP="00265C29">
            <w:pPr>
              <w:jc w:val="center"/>
              <w:rPr>
                <w:rFonts w:ascii="GHEA Grapalat" w:hAnsi="GHEA Grapalat"/>
                <w:sz w:val="20"/>
                <w:lang w:val="pt-BR"/>
              </w:rPr>
            </w:pPr>
          </w:p>
          <w:p w14:paraId="25B895CF" w14:textId="77777777" w:rsidR="00265C29" w:rsidRPr="00F566BF" w:rsidRDefault="00265C29" w:rsidP="00265C29">
            <w:pPr>
              <w:jc w:val="center"/>
              <w:rPr>
                <w:rFonts w:ascii="GHEA Grapalat" w:hAnsi="GHEA Grapalat"/>
                <w:sz w:val="20"/>
                <w:lang w:val="pt-BR"/>
              </w:rPr>
            </w:pPr>
          </w:p>
          <w:p w14:paraId="3557F925" w14:textId="77777777" w:rsidR="00265C29" w:rsidRPr="00F566BF" w:rsidRDefault="00265C29" w:rsidP="00265C29">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265C29" w:rsidRPr="00F566BF" w:rsidRDefault="00265C29" w:rsidP="00265C29">
            <w:pPr>
              <w:jc w:val="center"/>
              <w:rPr>
                <w:rFonts w:ascii="GHEA Grapalat" w:hAnsi="GHEA Grapalat"/>
                <w:sz w:val="20"/>
                <w:lang w:val="pt-BR"/>
              </w:rPr>
            </w:pPr>
          </w:p>
          <w:p w14:paraId="481BE8C9" w14:textId="77777777" w:rsidR="00265C29" w:rsidRPr="00F566BF" w:rsidRDefault="00265C29" w:rsidP="00265C29">
            <w:pPr>
              <w:jc w:val="center"/>
              <w:rPr>
                <w:rFonts w:ascii="GHEA Grapalat" w:hAnsi="GHEA Grapalat"/>
                <w:sz w:val="20"/>
                <w:lang w:val="pt-BR"/>
              </w:rPr>
            </w:pPr>
          </w:p>
          <w:p w14:paraId="71BE3923" w14:textId="77777777" w:rsidR="00265C29" w:rsidRPr="00F566BF" w:rsidRDefault="00265C29" w:rsidP="00265C29">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265C29" w:rsidRPr="00F566BF" w:rsidRDefault="00265C29" w:rsidP="00265C29">
            <w:pPr>
              <w:jc w:val="center"/>
              <w:rPr>
                <w:rFonts w:ascii="GHEA Grapalat" w:hAnsi="GHEA Grapalat"/>
                <w:sz w:val="20"/>
                <w:lang w:val="pt-BR"/>
              </w:rPr>
            </w:pPr>
          </w:p>
          <w:p w14:paraId="6BE74AF1" w14:textId="77777777" w:rsidR="00265C29" w:rsidRPr="00F566BF" w:rsidRDefault="00265C29" w:rsidP="00265C29">
            <w:pPr>
              <w:jc w:val="center"/>
              <w:rPr>
                <w:rFonts w:ascii="GHEA Grapalat" w:hAnsi="GHEA Grapalat"/>
                <w:sz w:val="20"/>
                <w:lang w:val="pt-BR"/>
              </w:rPr>
            </w:pPr>
          </w:p>
          <w:p w14:paraId="2332FAE3" w14:textId="77777777" w:rsidR="00265C29" w:rsidRPr="00F566BF" w:rsidRDefault="00265C29" w:rsidP="00265C2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265C29" w:rsidRPr="00F566BF" w:rsidRDefault="00265C29" w:rsidP="00265C29">
            <w:pPr>
              <w:jc w:val="center"/>
              <w:rPr>
                <w:rFonts w:ascii="GHEA Grapalat" w:hAnsi="GHEA Grapalat"/>
                <w:sz w:val="20"/>
                <w:lang w:val="pt-BR"/>
              </w:rPr>
            </w:pPr>
          </w:p>
          <w:p w14:paraId="35D4B542" w14:textId="77777777" w:rsidR="00265C29" w:rsidRPr="00F566BF" w:rsidRDefault="00265C29" w:rsidP="00265C29">
            <w:pPr>
              <w:jc w:val="center"/>
              <w:rPr>
                <w:rFonts w:ascii="GHEA Grapalat" w:hAnsi="GHEA Grapalat"/>
                <w:sz w:val="20"/>
                <w:lang w:val="pt-BR"/>
              </w:rPr>
            </w:pPr>
          </w:p>
          <w:p w14:paraId="3C3A791F" w14:textId="77777777" w:rsidR="00265C29" w:rsidRPr="00F566BF" w:rsidRDefault="00265C29" w:rsidP="00265C2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265C29" w:rsidRPr="00F566BF" w:rsidRDefault="00265C29" w:rsidP="00265C29">
            <w:pPr>
              <w:jc w:val="center"/>
              <w:rPr>
                <w:rFonts w:ascii="GHEA Grapalat" w:hAnsi="GHEA Grapalat"/>
                <w:sz w:val="20"/>
                <w:lang w:val="pt-BR"/>
              </w:rPr>
            </w:pPr>
          </w:p>
          <w:p w14:paraId="4569FC48" w14:textId="77777777" w:rsidR="00265C29" w:rsidRPr="00F566BF" w:rsidRDefault="00265C29" w:rsidP="00265C29">
            <w:pPr>
              <w:jc w:val="center"/>
              <w:rPr>
                <w:rFonts w:ascii="GHEA Grapalat" w:hAnsi="GHEA Grapalat"/>
                <w:sz w:val="20"/>
                <w:lang w:val="pt-BR"/>
              </w:rPr>
            </w:pPr>
          </w:p>
          <w:p w14:paraId="0E002E46" w14:textId="77777777" w:rsidR="00265C29" w:rsidRPr="00F566BF" w:rsidRDefault="00265C29" w:rsidP="00265C2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265C29" w:rsidRPr="00F566BF" w:rsidRDefault="00265C29" w:rsidP="00265C29">
            <w:pPr>
              <w:jc w:val="center"/>
              <w:rPr>
                <w:rFonts w:ascii="GHEA Grapalat" w:hAnsi="GHEA Grapalat"/>
                <w:sz w:val="20"/>
                <w:lang w:val="pt-BR"/>
              </w:rPr>
            </w:pPr>
          </w:p>
          <w:p w14:paraId="5956FB9A" w14:textId="77777777" w:rsidR="00265C29" w:rsidRPr="00F566BF" w:rsidRDefault="00265C29" w:rsidP="00265C29">
            <w:pPr>
              <w:jc w:val="center"/>
              <w:rPr>
                <w:rFonts w:ascii="GHEA Grapalat" w:hAnsi="GHEA Grapalat"/>
                <w:sz w:val="20"/>
                <w:lang w:val="pt-BR"/>
              </w:rPr>
            </w:pPr>
          </w:p>
          <w:p w14:paraId="78FF2EEA" w14:textId="77777777" w:rsidR="00265C29" w:rsidRPr="00F566BF" w:rsidRDefault="00265C29" w:rsidP="00265C2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265C29" w:rsidRPr="00F566BF" w:rsidRDefault="00265C29" w:rsidP="00265C29">
            <w:pPr>
              <w:jc w:val="center"/>
              <w:rPr>
                <w:rFonts w:ascii="GHEA Grapalat" w:hAnsi="GHEA Grapalat"/>
                <w:sz w:val="20"/>
                <w:lang w:val="pt-BR"/>
              </w:rPr>
            </w:pPr>
          </w:p>
          <w:p w14:paraId="53E9A53B" w14:textId="77777777" w:rsidR="00265C29" w:rsidRPr="00F566BF" w:rsidRDefault="00265C29" w:rsidP="00265C29">
            <w:pPr>
              <w:jc w:val="center"/>
              <w:rPr>
                <w:rFonts w:ascii="GHEA Grapalat" w:hAnsi="GHEA Grapalat"/>
                <w:sz w:val="20"/>
                <w:lang w:val="pt-BR"/>
              </w:rPr>
            </w:pPr>
          </w:p>
          <w:p w14:paraId="4574A4AC" w14:textId="77777777" w:rsidR="00265C29" w:rsidRPr="00F566BF" w:rsidRDefault="00265C29" w:rsidP="00265C2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50707B6" w14:textId="77777777" w:rsidR="00265C29" w:rsidRPr="00F566BF" w:rsidRDefault="00265C29" w:rsidP="00265C29">
            <w:pPr>
              <w:jc w:val="center"/>
              <w:rPr>
                <w:rFonts w:ascii="GHEA Grapalat" w:hAnsi="GHEA Grapalat"/>
                <w:sz w:val="20"/>
                <w:lang w:val="pt-BR"/>
              </w:rPr>
            </w:pPr>
          </w:p>
          <w:p w14:paraId="09BFA2CB" w14:textId="77777777" w:rsidR="00265C29" w:rsidRPr="00F566BF" w:rsidRDefault="00265C29" w:rsidP="00265C29">
            <w:pPr>
              <w:jc w:val="center"/>
              <w:rPr>
                <w:rFonts w:ascii="GHEA Grapalat" w:hAnsi="GHEA Grapalat"/>
                <w:sz w:val="20"/>
                <w:lang w:val="pt-BR"/>
              </w:rPr>
            </w:pPr>
          </w:p>
          <w:p w14:paraId="41771D75" w14:textId="17D4F8C6" w:rsidR="00265C29" w:rsidRPr="00F566BF" w:rsidRDefault="00265C29" w:rsidP="00265C2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229DED7" w14:textId="77777777" w:rsidR="00265C29" w:rsidRPr="00F566BF" w:rsidRDefault="00265C29" w:rsidP="00265C29">
            <w:pPr>
              <w:jc w:val="center"/>
              <w:rPr>
                <w:rFonts w:ascii="GHEA Grapalat" w:hAnsi="GHEA Grapalat"/>
                <w:sz w:val="20"/>
                <w:lang w:val="pt-BR"/>
              </w:rPr>
            </w:pPr>
          </w:p>
          <w:p w14:paraId="3B56AA29" w14:textId="77777777" w:rsidR="00265C29" w:rsidRPr="00F566BF" w:rsidRDefault="00265C29" w:rsidP="00265C29">
            <w:pPr>
              <w:jc w:val="center"/>
              <w:rPr>
                <w:rFonts w:ascii="GHEA Grapalat" w:hAnsi="GHEA Grapalat"/>
                <w:sz w:val="20"/>
                <w:lang w:val="pt-BR"/>
              </w:rPr>
            </w:pPr>
          </w:p>
          <w:p w14:paraId="3105C606" w14:textId="06CAA863" w:rsidR="00265C29" w:rsidRPr="00F566BF" w:rsidRDefault="00265C29" w:rsidP="00265C2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E8F8275" w14:textId="77777777" w:rsidR="00265C29" w:rsidRPr="00F566BF" w:rsidRDefault="00265C29" w:rsidP="00265C29">
            <w:pPr>
              <w:jc w:val="center"/>
              <w:rPr>
                <w:rFonts w:ascii="GHEA Grapalat" w:hAnsi="GHEA Grapalat"/>
                <w:sz w:val="20"/>
                <w:lang w:val="pt-BR"/>
              </w:rPr>
            </w:pPr>
          </w:p>
          <w:p w14:paraId="428CA868" w14:textId="77777777" w:rsidR="00265C29" w:rsidRPr="00F566BF" w:rsidRDefault="00265C29" w:rsidP="00265C29">
            <w:pPr>
              <w:jc w:val="center"/>
              <w:rPr>
                <w:rFonts w:ascii="GHEA Grapalat" w:hAnsi="GHEA Grapalat"/>
                <w:sz w:val="20"/>
                <w:lang w:val="pt-BR"/>
              </w:rPr>
            </w:pPr>
          </w:p>
          <w:p w14:paraId="05AD19F7" w14:textId="292578D2" w:rsidR="00265C29" w:rsidRPr="00F566BF" w:rsidRDefault="00265C29" w:rsidP="00265C2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45D2B43" w14:textId="77777777" w:rsidR="00265C29" w:rsidRPr="00F566BF" w:rsidRDefault="00265C29" w:rsidP="00265C29">
            <w:pPr>
              <w:jc w:val="center"/>
              <w:rPr>
                <w:rFonts w:ascii="GHEA Grapalat" w:hAnsi="GHEA Grapalat"/>
                <w:sz w:val="20"/>
                <w:lang w:val="pt-BR"/>
              </w:rPr>
            </w:pPr>
          </w:p>
          <w:p w14:paraId="055165A9" w14:textId="77777777" w:rsidR="00265C29" w:rsidRPr="00F566BF" w:rsidRDefault="00265C29" w:rsidP="00265C29">
            <w:pPr>
              <w:jc w:val="center"/>
              <w:rPr>
                <w:rFonts w:ascii="GHEA Grapalat" w:hAnsi="GHEA Grapalat"/>
                <w:sz w:val="20"/>
                <w:lang w:val="pt-BR"/>
              </w:rPr>
            </w:pPr>
          </w:p>
          <w:p w14:paraId="052AAB1C" w14:textId="1EB5C057" w:rsidR="00265C29" w:rsidRPr="00F566BF" w:rsidRDefault="00265C29" w:rsidP="00265C2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C547AE2" w14:textId="77777777" w:rsidR="00265C29" w:rsidRPr="00F566BF" w:rsidRDefault="00265C29" w:rsidP="00265C29">
            <w:pPr>
              <w:jc w:val="center"/>
              <w:rPr>
                <w:rFonts w:ascii="GHEA Grapalat" w:hAnsi="GHEA Grapalat"/>
                <w:sz w:val="20"/>
                <w:lang w:val="pt-BR"/>
              </w:rPr>
            </w:pPr>
          </w:p>
          <w:p w14:paraId="5FFAFE7A" w14:textId="77777777" w:rsidR="00265C29" w:rsidRPr="00F566BF" w:rsidRDefault="00265C29" w:rsidP="00265C29">
            <w:pPr>
              <w:jc w:val="center"/>
              <w:rPr>
                <w:rFonts w:ascii="GHEA Grapalat" w:hAnsi="GHEA Grapalat"/>
                <w:sz w:val="20"/>
                <w:lang w:val="pt-BR"/>
              </w:rPr>
            </w:pPr>
          </w:p>
          <w:p w14:paraId="20E27A48" w14:textId="3B016803" w:rsidR="00265C29" w:rsidRPr="00F566BF" w:rsidRDefault="00265C29" w:rsidP="00265C29">
            <w:pPr>
              <w:jc w:val="center"/>
              <w:rPr>
                <w:rFonts w:ascii="GHEA Grapalat" w:hAnsi="GHEA Grapalat" w:cs="Arial"/>
                <w:sz w:val="18"/>
                <w:szCs w:val="18"/>
                <w:lang w:val="pt-BR"/>
              </w:rPr>
            </w:pPr>
            <w:r w:rsidRPr="00F566BF">
              <w:rPr>
                <w:rFonts w:ascii="GHEA Grapalat" w:hAnsi="GHEA Grapalat"/>
                <w:sz w:val="20"/>
                <w:lang w:val="pt-BR"/>
              </w:rPr>
              <w:t>... %</w:t>
            </w:r>
          </w:p>
        </w:tc>
        <w:tc>
          <w:tcPr>
            <w:tcW w:w="749" w:type="dxa"/>
          </w:tcPr>
          <w:p w14:paraId="2A38F927" w14:textId="77777777" w:rsidR="00265C29" w:rsidRPr="00F566BF" w:rsidRDefault="00265C29" w:rsidP="00265C29">
            <w:pPr>
              <w:jc w:val="center"/>
              <w:rPr>
                <w:rFonts w:ascii="GHEA Grapalat" w:hAnsi="GHEA Grapalat"/>
                <w:sz w:val="20"/>
                <w:lang w:val="pt-BR"/>
              </w:rPr>
            </w:pPr>
          </w:p>
          <w:p w14:paraId="66BB03F0" w14:textId="77777777" w:rsidR="00265C29" w:rsidRPr="00F566BF" w:rsidRDefault="00265C29" w:rsidP="00265C29">
            <w:pPr>
              <w:jc w:val="center"/>
              <w:rPr>
                <w:rFonts w:ascii="GHEA Grapalat" w:hAnsi="GHEA Grapalat"/>
                <w:sz w:val="20"/>
                <w:lang w:val="pt-BR"/>
              </w:rPr>
            </w:pPr>
          </w:p>
          <w:p w14:paraId="684C056C" w14:textId="2F9305ED" w:rsidR="00265C29" w:rsidRPr="00F566BF" w:rsidRDefault="00265C29" w:rsidP="00265C29">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1748B8">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678FA" w:rsidRPr="00F566BF" w:rsidDel="004B29A5" w14:paraId="68A217E3" w14:textId="77777777" w:rsidTr="00E53C12">
        <w:trPr>
          <w:tblCellSpacing w:w="7" w:type="dxa"/>
          <w:jc w:val="center"/>
        </w:trPr>
        <w:tc>
          <w:tcPr>
            <w:tcW w:w="0" w:type="auto"/>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E1FF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1748B8">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E79D2" w14:textId="77777777" w:rsidR="0006763C" w:rsidRDefault="0006763C">
      <w:r>
        <w:separator/>
      </w:r>
    </w:p>
  </w:endnote>
  <w:endnote w:type="continuationSeparator" w:id="0">
    <w:p w14:paraId="2A9057B7" w14:textId="77777777" w:rsidR="0006763C" w:rsidRDefault="00067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E4EAC" w14:textId="77777777" w:rsidR="0006763C" w:rsidRDefault="0006763C">
      <w:r>
        <w:separator/>
      </w:r>
    </w:p>
  </w:footnote>
  <w:footnote w:type="continuationSeparator" w:id="0">
    <w:p w14:paraId="2DC20EA4" w14:textId="77777777" w:rsidR="0006763C" w:rsidRDefault="0006763C">
      <w:r>
        <w:continuationSeparator/>
      </w:r>
    </w:p>
  </w:footnote>
  <w:footnote w:id="1">
    <w:p w14:paraId="0C407555" w14:textId="7273BA69" w:rsidR="00F15FB2" w:rsidRPr="00837190" w:rsidRDefault="00F15FB2"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F15FB2" w:rsidRPr="00F71502" w:rsidRDefault="00F15FB2"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F15FB2" w:rsidRDefault="00F15FB2"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F15FB2" w:rsidRDefault="00F15FB2"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F15FB2" w:rsidRDefault="00F15FB2"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F15FB2" w:rsidRPr="00271FEB" w:rsidRDefault="00F15FB2" w:rsidP="00271FEB">
      <w:pPr>
        <w:jc w:val="both"/>
        <w:rPr>
          <w:rFonts w:ascii="GHEA Grapalat" w:hAnsi="GHEA Grapalat" w:cs="Sylfaen"/>
          <w:i/>
          <w:sz w:val="16"/>
          <w:szCs w:val="16"/>
          <w:lang w:eastAsia="ru-RU"/>
        </w:rPr>
      </w:pPr>
    </w:p>
  </w:footnote>
  <w:footnote w:id="3">
    <w:p w14:paraId="724B51D9" w14:textId="5D217820" w:rsidR="00F15FB2" w:rsidRPr="00334EFB" w:rsidRDefault="00F15FB2"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51107CF" w14:textId="7CA27306" w:rsidR="00F15FB2" w:rsidRPr="00954C1B" w:rsidRDefault="00F15FB2">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5">
    <w:p w14:paraId="5F63B7F5" w14:textId="77777777" w:rsidR="00562537" w:rsidRPr="004B72E3" w:rsidRDefault="00562537" w:rsidP="00562537">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0F951E47" w14:textId="77777777" w:rsidR="00562537" w:rsidRPr="004B72E3" w:rsidRDefault="00562537" w:rsidP="00562537">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6B74F53" w14:textId="77777777" w:rsidR="00562537" w:rsidRPr="00A70EAF" w:rsidRDefault="00562537" w:rsidP="00562537">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216B1293" w14:textId="77777777" w:rsidR="00562537" w:rsidRPr="001B25D3" w:rsidRDefault="00562537" w:rsidP="00562537">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23B448B4" w14:textId="77777777" w:rsidR="00562537" w:rsidRPr="001B25D3" w:rsidRDefault="00562537" w:rsidP="00562537">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5655D6D0" w14:textId="77777777" w:rsidR="00562537" w:rsidRPr="001B25D3" w:rsidRDefault="00562537" w:rsidP="00562537">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361ED6F5" w14:textId="77777777" w:rsidR="00562537" w:rsidRPr="00334EFB" w:rsidRDefault="00562537" w:rsidP="00562537">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7">
    <w:p w14:paraId="47E74725" w14:textId="77777777" w:rsidR="001723D3" w:rsidRPr="008519CC" w:rsidRDefault="001723D3" w:rsidP="001723D3">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0EA12532" w14:textId="77777777" w:rsidR="001723D3" w:rsidRPr="008519CC" w:rsidRDefault="001723D3" w:rsidP="001723D3">
      <w:pPr>
        <w:pStyle w:val="FootnoteText"/>
        <w:rPr>
          <w:rFonts w:ascii="Times New Roman" w:hAnsi="Times New Roman"/>
          <w:vertAlign w:val="superscript"/>
          <w:lang w:val="hy-AM"/>
        </w:rPr>
      </w:pPr>
    </w:p>
    <w:p w14:paraId="571C9EF8" w14:textId="77777777" w:rsidR="001723D3" w:rsidRPr="00A70EAF" w:rsidRDefault="001723D3" w:rsidP="001723D3">
      <w:pPr>
        <w:pStyle w:val="FootnoteText"/>
        <w:rPr>
          <w:rFonts w:asciiTheme="minorHAnsi" w:hAnsiTheme="minorHAnsi"/>
          <w:lang w:val="hy-AM"/>
        </w:rPr>
      </w:pPr>
    </w:p>
  </w:footnote>
  <w:footnote w:id="8">
    <w:p w14:paraId="2EDB7FEB" w14:textId="109E5BE9" w:rsidR="00F15FB2" w:rsidRPr="004F02AD" w:rsidRDefault="00F15FB2">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9">
    <w:p w14:paraId="69085C67" w14:textId="045FC4C1" w:rsidR="00F15FB2" w:rsidRPr="004F02AD" w:rsidRDefault="00F15FB2"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524D5786" w14:textId="77777777" w:rsidR="00A5045F" w:rsidRPr="001E7733" w:rsidRDefault="00A5045F" w:rsidP="00A5045F">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7C2399DA" w14:textId="77777777" w:rsidR="00A5045F" w:rsidRPr="0054162F" w:rsidDel="00856FDE" w:rsidRDefault="00A5045F" w:rsidP="00A5045F">
      <w:pPr>
        <w:pStyle w:val="FootnoteText"/>
        <w:rPr>
          <w:del w:id="9" w:author="User" w:date="2019-05-26T09:57:00Z"/>
          <w:i/>
          <w:color w:val="FF0000"/>
          <w:lang w:val="af-ZA"/>
        </w:rPr>
      </w:pPr>
    </w:p>
  </w:footnote>
  <w:footnote w:id="11">
    <w:p w14:paraId="589EF936" w14:textId="0C9C60A1" w:rsidR="00F15FB2" w:rsidRPr="00334EFB" w:rsidRDefault="00F15FB2"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48811B7F" w14:textId="1255CD5A" w:rsidR="00334EFB" w:rsidRPr="00334EFB" w:rsidRDefault="00F15FB2"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334EFB" w:rsidRPr="00D66974" w:rsidRDefault="00334EF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F15FB2" w:rsidRPr="00C25873" w:rsidRDefault="00F15FB2">
      <w:pPr>
        <w:pStyle w:val="FootnoteText"/>
        <w:rPr>
          <w:rFonts w:asciiTheme="minorHAnsi" w:hAnsiTheme="minorHAnsi"/>
          <w:lang w:val="hy-AM"/>
        </w:rPr>
      </w:pPr>
    </w:p>
  </w:footnote>
  <w:footnote w:id="13">
    <w:p w14:paraId="3118507F" w14:textId="77777777" w:rsidR="00F15FB2" w:rsidRPr="00D40735" w:rsidRDefault="00F15FB2"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F15FB2" w:rsidRPr="00DF6AA5" w:rsidRDefault="00F15FB2" w:rsidP="00C25873">
      <w:pPr>
        <w:pStyle w:val="FootnoteText"/>
        <w:rPr>
          <w:rFonts w:ascii="Sylfaen" w:hAnsi="Sylfaen"/>
          <w:lang w:val="af-ZA"/>
        </w:rPr>
      </w:pPr>
    </w:p>
    <w:p w14:paraId="4E9B949D" w14:textId="5C7289AB" w:rsidR="00F15FB2" w:rsidRPr="00C25873" w:rsidRDefault="00F15FB2">
      <w:pPr>
        <w:pStyle w:val="FootnoteText"/>
        <w:rPr>
          <w:rFonts w:asciiTheme="minorHAnsi" w:hAnsiTheme="minorHAnsi"/>
          <w:lang w:val="af-ZA"/>
        </w:rPr>
      </w:pPr>
    </w:p>
  </w:footnote>
  <w:footnote w:id="14">
    <w:p w14:paraId="00A747BB" w14:textId="77777777" w:rsidR="00F15FB2" w:rsidRPr="00D66974" w:rsidRDefault="00F15FB2"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15FB2" w:rsidRPr="00D66974" w:rsidRDefault="00F15FB2">
      <w:pPr>
        <w:pStyle w:val="FootnoteText"/>
        <w:rPr>
          <w:rFonts w:asciiTheme="minorHAnsi" w:hAnsiTheme="minorHAnsi"/>
          <w:lang w:val="hy-AM"/>
        </w:rPr>
      </w:pPr>
    </w:p>
  </w:footnote>
  <w:footnote w:id="15">
    <w:p w14:paraId="50B463E2" w14:textId="5208C808" w:rsidR="00F15FB2" w:rsidRPr="00D66974" w:rsidRDefault="00F15FB2"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F15FB2" w:rsidRPr="00D66974" w:rsidRDefault="00F15FB2">
      <w:pPr>
        <w:pStyle w:val="FootnoteText"/>
        <w:rPr>
          <w:rFonts w:asciiTheme="minorHAnsi" w:hAnsiTheme="minorHAnsi"/>
          <w:lang w:val="hy-AM"/>
        </w:rPr>
      </w:pPr>
    </w:p>
  </w:footnote>
  <w:footnote w:id="16">
    <w:p w14:paraId="4E70C97F" w14:textId="77777777" w:rsidR="00713971" w:rsidRPr="00D66974" w:rsidRDefault="00713971" w:rsidP="00713971">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71397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71397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71397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71397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71397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71397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71397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71397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71397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71397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71397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71397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71397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71397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71397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71397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71397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71397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71397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71397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71397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71397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71397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71397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57EEF343" w14:textId="77777777" w:rsidR="00713971" w:rsidRPr="00D66974" w:rsidRDefault="00713971" w:rsidP="00713971">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09F7E7FA" w14:textId="7F44E7C6" w:rsidR="00F15FB2" w:rsidRPr="00AD2285" w:rsidRDefault="00F15FB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0B3418CC" w14:textId="2D200967" w:rsidR="00F15FB2" w:rsidRPr="00AD2285" w:rsidRDefault="00F15FB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14:paraId="3EF29434" w14:textId="77777777" w:rsidR="002676A1" w:rsidRPr="00CD51B9" w:rsidRDefault="002676A1" w:rsidP="002676A1">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p w14:paraId="7B2C56BE" w14:textId="77777777" w:rsidR="002676A1" w:rsidRPr="00D66974" w:rsidRDefault="002676A1" w:rsidP="002676A1">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FEE2C4C"/>
    <w:multiLevelType w:val="hybridMultilevel"/>
    <w:tmpl w:val="58E492B0"/>
    <w:lvl w:ilvl="0" w:tplc="847AB60C">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D95F79"/>
    <w:multiLevelType w:val="hybridMultilevel"/>
    <w:tmpl w:val="F4DC5D4E"/>
    <w:lvl w:ilvl="0" w:tplc="6D6EAB52">
      <w:start w:val="8"/>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C10B35"/>
    <w:multiLevelType w:val="hybridMultilevel"/>
    <w:tmpl w:val="522858E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05751998">
    <w:abstractNumId w:val="22"/>
  </w:num>
  <w:num w:numId="2" w16cid:durableId="447357259">
    <w:abstractNumId w:val="7"/>
  </w:num>
  <w:num w:numId="3" w16cid:durableId="1654873493">
    <w:abstractNumId w:val="19"/>
  </w:num>
  <w:num w:numId="4" w16cid:durableId="4065895">
    <w:abstractNumId w:val="14"/>
  </w:num>
  <w:num w:numId="5" w16cid:durableId="145365404">
    <w:abstractNumId w:val="24"/>
  </w:num>
  <w:num w:numId="6" w16cid:durableId="6832555">
    <w:abstractNumId w:val="22"/>
    <w:lvlOverride w:ilvl="0">
      <w:startOverride w:val="1"/>
    </w:lvlOverride>
    <w:lvlOverride w:ilvl="1"/>
    <w:lvlOverride w:ilvl="2"/>
    <w:lvlOverride w:ilvl="3"/>
    <w:lvlOverride w:ilvl="4"/>
    <w:lvlOverride w:ilvl="5"/>
    <w:lvlOverride w:ilvl="6"/>
    <w:lvlOverride w:ilvl="7"/>
    <w:lvlOverride w:ilvl="8"/>
  </w:num>
  <w:num w:numId="7" w16cid:durableId="15166467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073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17236050">
    <w:abstractNumId w:val="16"/>
  </w:num>
  <w:num w:numId="10" w16cid:durableId="526990118">
    <w:abstractNumId w:val="4"/>
  </w:num>
  <w:num w:numId="11" w16cid:durableId="8069310">
    <w:abstractNumId w:val="6"/>
  </w:num>
  <w:num w:numId="12" w16cid:durableId="2127960336">
    <w:abstractNumId w:val="29"/>
  </w:num>
  <w:num w:numId="13" w16cid:durableId="1514688892">
    <w:abstractNumId w:val="26"/>
  </w:num>
  <w:num w:numId="14" w16cid:durableId="936139183">
    <w:abstractNumId w:val="10"/>
  </w:num>
  <w:num w:numId="15" w16cid:durableId="1047414752">
    <w:abstractNumId w:val="27"/>
  </w:num>
  <w:num w:numId="16" w16cid:durableId="1436709861">
    <w:abstractNumId w:val="13"/>
  </w:num>
  <w:num w:numId="17" w16cid:durableId="1234849157">
    <w:abstractNumId w:val="5"/>
  </w:num>
  <w:num w:numId="18" w16cid:durableId="1457410849">
    <w:abstractNumId w:val="1"/>
  </w:num>
  <w:num w:numId="19" w16cid:durableId="1750730640">
    <w:abstractNumId w:val="3"/>
  </w:num>
  <w:num w:numId="20" w16cid:durableId="1418477303">
    <w:abstractNumId w:val="2"/>
  </w:num>
  <w:num w:numId="21" w16cid:durableId="1110933106">
    <w:abstractNumId w:val="30"/>
  </w:num>
  <w:num w:numId="22" w16cid:durableId="1042630668">
    <w:abstractNumId w:val="28"/>
  </w:num>
  <w:num w:numId="23" w16cid:durableId="26108672">
    <w:abstractNumId w:val="23"/>
  </w:num>
  <w:num w:numId="24" w16cid:durableId="1534071707">
    <w:abstractNumId w:val="0"/>
  </w:num>
  <w:num w:numId="25" w16cid:durableId="466824890">
    <w:abstractNumId w:val="12"/>
  </w:num>
  <w:num w:numId="26" w16cid:durableId="1124928370">
    <w:abstractNumId w:val="15"/>
  </w:num>
  <w:num w:numId="27" w16cid:durableId="100078751">
    <w:abstractNumId w:val="21"/>
  </w:num>
  <w:num w:numId="28" w16cid:durableId="677193124">
    <w:abstractNumId w:val="9"/>
  </w:num>
  <w:num w:numId="29" w16cid:durableId="1776830023">
    <w:abstractNumId w:val="8"/>
  </w:num>
  <w:num w:numId="30" w16cid:durableId="974144258">
    <w:abstractNumId w:val="11"/>
  </w:num>
  <w:num w:numId="31" w16cid:durableId="15430175">
    <w:abstractNumId w:val="20"/>
  </w:num>
  <w:num w:numId="32" w16cid:durableId="295061701">
    <w:abstractNumId w:val="18"/>
  </w:num>
  <w:num w:numId="33" w16cid:durableId="289476780">
    <w:abstractNumId w:val="17"/>
  </w:num>
  <w:num w:numId="34" w16cid:durableId="375005544">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167"/>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603"/>
    <w:rsid w:val="000076A1"/>
    <w:rsid w:val="0000776B"/>
    <w:rsid w:val="00007E6F"/>
    <w:rsid w:val="0001095E"/>
    <w:rsid w:val="0001156A"/>
    <w:rsid w:val="00012347"/>
    <w:rsid w:val="00012E2C"/>
    <w:rsid w:val="00013093"/>
    <w:rsid w:val="000132F3"/>
    <w:rsid w:val="000133C7"/>
    <w:rsid w:val="00013C24"/>
    <w:rsid w:val="00014775"/>
    <w:rsid w:val="000149F3"/>
    <w:rsid w:val="00015E0D"/>
    <w:rsid w:val="00017159"/>
    <w:rsid w:val="00017484"/>
    <w:rsid w:val="00020229"/>
    <w:rsid w:val="000206DA"/>
    <w:rsid w:val="00020C83"/>
    <w:rsid w:val="00021831"/>
    <w:rsid w:val="00021C2E"/>
    <w:rsid w:val="0002288B"/>
    <w:rsid w:val="00023384"/>
    <w:rsid w:val="000238FE"/>
    <w:rsid w:val="000243C4"/>
    <w:rsid w:val="000246E6"/>
    <w:rsid w:val="000249BE"/>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3E09"/>
    <w:rsid w:val="0004473F"/>
    <w:rsid w:val="00044B82"/>
    <w:rsid w:val="00046BAC"/>
    <w:rsid w:val="00047327"/>
    <w:rsid w:val="0004759D"/>
    <w:rsid w:val="0005035B"/>
    <w:rsid w:val="00050F95"/>
    <w:rsid w:val="00051202"/>
    <w:rsid w:val="00051490"/>
    <w:rsid w:val="00051B7F"/>
    <w:rsid w:val="00052AF7"/>
    <w:rsid w:val="00052F61"/>
    <w:rsid w:val="000537FF"/>
    <w:rsid w:val="00053BFB"/>
    <w:rsid w:val="000545B4"/>
    <w:rsid w:val="000550DA"/>
    <w:rsid w:val="00055129"/>
    <w:rsid w:val="00055195"/>
    <w:rsid w:val="00055CC2"/>
    <w:rsid w:val="00055DF8"/>
    <w:rsid w:val="000563AA"/>
    <w:rsid w:val="00056516"/>
    <w:rsid w:val="00056AB4"/>
    <w:rsid w:val="00057264"/>
    <w:rsid w:val="000604CF"/>
    <w:rsid w:val="000608BA"/>
    <w:rsid w:val="00060FB1"/>
    <w:rsid w:val="00061C85"/>
    <w:rsid w:val="0006220B"/>
    <w:rsid w:val="0006311D"/>
    <w:rsid w:val="00063BE9"/>
    <w:rsid w:val="000644FD"/>
    <w:rsid w:val="00065A86"/>
    <w:rsid w:val="00065C3B"/>
    <w:rsid w:val="0006763C"/>
    <w:rsid w:val="000677B2"/>
    <w:rsid w:val="000704B9"/>
    <w:rsid w:val="00070880"/>
    <w:rsid w:val="00070DBB"/>
    <w:rsid w:val="0007131E"/>
    <w:rsid w:val="00071D1C"/>
    <w:rsid w:val="00073430"/>
    <w:rsid w:val="000735B0"/>
    <w:rsid w:val="00073A04"/>
    <w:rsid w:val="00073A09"/>
    <w:rsid w:val="00075997"/>
    <w:rsid w:val="00076A2F"/>
    <w:rsid w:val="00077062"/>
    <w:rsid w:val="00077BB9"/>
    <w:rsid w:val="00080C4E"/>
    <w:rsid w:val="00080E73"/>
    <w:rsid w:val="00080EC6"/>
    <w:rsid w:val="000822C1"/>
    <w:rsid w:val="0008242E"/>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6F0"/>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07E"/>
    <w:rsid w:val="000E21E6"/>
    <w:rsid w:val="000E2416"/>
    <w:rsid w:val="000E2427"/>
    <w:rsid w:val="000E267C"/>
    <w:rsid w:val="000E2D7B"/>
    <w:rsid w:val="000E308B"/>
    <w:rsid w:val="000E3D1E"/>
    <w:rsid w:val="000E3F9A"/>
    <w:rsid w:val="000E426E"/>
    <w:rsid w:val="000E4BC2"/>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77B"/>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2E1E"/>
    <w:rsid w:val="00122ED4"/>
    <w:rsid w:val="001242C4"/>
    <w:rsid w:val="00124461"/>
    <w:rsid w:val="00125AB7"/>
    <w:rsid w:val="001276C9"/>
    <w:rsid w:val="00127929"/>
    <w:rsid w:val="00130202"/>
    <w:rsid w:val="001305C6"/>
    <w:rsid w:val="00131E9C"/>
    <w:rsid w:val="001322B8"/>
    <w:rsid w:val="00132FA8"/>
    <w:rsid w:val="001330C0"/>
    <w:rsid w:val="00133A5A"/>
    <w:rsid w:val="00133A7E"/>
    <w:rsid w:val="00133CE4"/>
    <w:rsid w:val="00134D6E"/>
    <w:rsid w:val="00134DC5"/>
    <w:rsid w:val="00134E80"/>
    <w:rsid w:val="0013511F"/>
    <w:rsid w:val="001355F9"/>
    <w:rsid w:val="00135840"/>
    <w:rsid w:val="00136777"/>
    <w:rsid w:val="001369CB"/>
    <w:rsid w:val="001377BA"/>
    <w:rsid w:val="00137A5C"/>
    <w:rsid w:val="001402B5"/>
    <w:rsid w:val="001423E0"/>
    <w:rsid w:val="00142496"/>
    <w:rsid w:val="00142AC7"/>
    <w:rsid w:val="00143BD7"/>
    <w:rsid w:val="00143E8C"/>
    <w:rsid w:val="00144359"/>
    <w:rsid w:val="0014472E"/>
    <w:rsid w:val="00144F73"/>
    <w:rsid w:val="001458D6"/>
    <w:rsid w:val="00145CC3"/>
    <w:rsid w:val="001466E7"/>
    <w:rsid w:val="00147432"/>
    <w:rsid w:val="00147CD0"/>
    <w:rsid w:val="00147F14"/>
    <w:rsid w:val="00150CBE"/>
    <w:rsid w:val="001514D1"/>
    <w:rsid w:val="001515DE"/>
    <w:rsid w:val="001522CE"/>
    <w:rsid w:val="00152564"/>
    <w:rsid w:val="00153A85"/>
    <w:rsid w:val="00153C87"/>
    <w:rsid w:val="001557AE"/>
    <w:rsid w:val="001557F7"/>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39A0"/>
    <w:rsid w:val="0016454D"/>
    <w:rsid w:val="00164BBC"/>
    <w:rsid w:val="0016519F"/>
    <w:rsid w:val="001669C1"/>
    <w:rsid w:val="001679A6"/>
    <w:rsid w:val="00170E7F"/>
    <w:rsid w:val="001723D3"/>
    <w:rsid w:val="001724D7"/>
    <w:rsid w:val="00172BD7"/>
    <w:rsid w:val="00172C47"/>
    <w:rsid w:val="001732FB"/>
    <w:rsid w:val="001748B8"/>
    <w:rsid w:val="00174FE1"/>
    <w:rsid w:val="00175F8F"/>
    <w:rsid w:val="00175FDC"/>
    <w:rsid w:val="001763F5"/>
    <w:rsid w:val="00176A38"/>
    <w:rsid w:val="00176A92"/>
    <w:rsid w:val="00177245"/>
    <w:rsid w:val="00177A5C"/>
    <w:rsid w:val="00177D71"/>
    <w:rsid w:val="001808AF"/>
    <w:rsid w:val="00180EB9"/>
    <w:rsid w:val="00180EE9"/>
    <w:rsid w:val="00181085"/>
    <w:rsid w:val="001815E5"/>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E9C"/>
    <w:rsid w:val="00191D5F"/>
    <w:rsid w:val="001923C2"/>
    <w:rsid w:val="00192606"/>
    <w:rsid w:val="00192A1F"/>
    <w:rsid w:val="0019305C"/>
    <w:rsid w:val="001932A7"/>
    <w:rsid w:val="00193871"/>
    <w:rsid w:val="00193F14"/>
    <w:rsid w:val="0019419E"/>
    <w:rsid w:val="00194598"/>
    <w:rsid w:val="00194DBD"/>
    <w:rsid w:val="00195835"/>
    <w:rsid w:val="00195F24"/>
    <w:rsid w:val="00196487"/>
    <w:rsid w:val="0019731E"/>
    <w:rsid w:val="001A0B80"/>
    <w:rsid w:val="001A23A6"/>
    <w:rsid w:val="001A2579"/>
    <w:rsid w:val="001A2F72"/>
    <w:rsid w:val="001A3FEC"/>
    <w:rsid w:val="001A43A4"/>
    <w:rsid w:val="001A48BE"/>
    <w:rsid w:val="001A4EF7"/>
    <w:rsid w:val="001A5BC8"/>
    <w:rsid w:val="001A5C02"/>
    <w:rsid w:val="001B078F"/>
    <w:rsid w:val="001B0D9A"/>
    <w:rsid w:val="001B1370"/>
    <w:rsid w:val="001B1D23"/>
    <w:rsid w:val="001B1FC4"/>
    <w:rsid w:val="001B21A3"/>
    <w:rsid w:val="001B25D3"/>
    <w:rsid w:val="001B37D2"/>
    <w:rsid w:val="001B45A9"/>
    <w:rsid w:val="001B478E"/>
    <w:rsid w:val="001B4854"/>
    <w:rsid w:val="001B50B6"/>
    <w:rsid w:val="001B6FCF"/>
    <w:rsid w:val="001B7682"/>
    <w:rsid w:val="001B7698"/>
    <w:rsid w:val="001C07C6"/>
    <w:rsid w:val="001C0849"/>
    <w:rsid w:val="001C0888"/>
    <w:rsid w:val="001C0B2D"/>
    <w:rsid w:val="001C129D"/>
    <w:rsid w:val="001C267B"/>
    <w:rsid w:val="001C3D83"/>
    <w:rsid w:val="001C3F6C"/>
    <w:rsid w:val="001C4C21"/>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65A"/>
    <w:rsid w:val="001E2794"/>
    <w:rsid w:val="001E2814"/>
    <w:rsid w:val="001E55B2"/>
    <w:rsid w:val="001E5866"/>
    <w:rsid w:val="001E7733"/>
    <w:rsid w:val="001F0335"/>
    <w:rsid w:val="001F0371"/>
    <w:rsid w:val="001F0598"/>
    <w:rsid w:val="001F0C96"/>
    <w:rsid w:val="001F103C"/>
    <w:rsid w:val="001F14C3"/>
    <w:rsid w:val="001F1DF0"/>
    <w:rsid w:val="001F3086"/>
    <w:rsid w:val="001F3237"/>
    <w:rsid w:val="001F378A"/>
    <w:rsid w:val="001F386B"/>
    <w:rsid w:val="001F4794"/>
    <w:rsid w:val="001F55B3"/>
    <w:rsid w:val="001F5636"/>
    <w:rsid w:val="001F5FDE"/>
    <w:rsid w:val="001F6578"/>
    <w:rsid w:val="001F760C"/>
    <w:rsid w:val="00201683"/>
    <w:rsid w:val="002017CB"/>
    <w:rsid w:val="00201AF5"/>
    <w:rsid w:val="00201DA0"/>
    <w:rsid w:val="00201F2E"/>
    <w:rsid w:val="00202F4D"/>
    <w:rsid w:val="002032CE"/>
    <w:rsid w:val="00203917"/>
    <w:rsid w:val="002039AC"/>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5C40"/>
    <w:rsid w:val="00217710"/>
    <w:rsid w:val="00220491"/>
    <w:rsid w:val="00220674"/>
    <w:rsid w:val="00220ACB"/>
    <w:rsid w:val="00220C7C"/>
    <w:rsid w:val="00221608"/>
    <w:rsid w:val="002218FE"/>
    <w:rsid w:val="00221D5F"/>
    <w:rsid w:val="00224049"/>
    <w:rsid w:val="002240AB"/>
    <w:rsid w:val="002250D8"/>
    <w:rsid w:val="0022515E"/>
    <w:rsid w:val="002252CD"/>
    <w:rsid w:val="002259EC"/>
    <w:rsid w:val="00226412"/>
    <w:rsid w:val="00227308"/>
    <w:rsid w:val="002273AD"/>
    <w:rsid w:val="0022770A"/>
    <w:rsid w:val="002277A6"/>
    <w:rsid w:val="00227C9F"/>
    <w:rsid w:val="00230B12"/>
    <w:rsid w:val="00230C8F"/>
    <w:rsid w:val="00232808"/>
    <w:rsid w:val="0023354E"/>
    <w:rsid w:val="0023571C"/>
    <w:rsid w:val="00236B75"/>
    <w:rsid w:val="00237FD2"/>
    <w:rsid w:val="0024027D"/>
    <w:rsid w:val="00240289"/>
    <w:rsid w:val="0024041A"/>
    <w:rsid w:val="0024186B"/>
    <w:rsid w:val="0024205E"/>
    <w:rsid w:val="00244642"/>
    <w:rsid w:val="00244B38"/>
    <w:rsid w:val="0024543B"/>
    <w:rsid w:val="0024636C"/>
    <w:rsid w:val="002464D0"/>
    <w:rsid w:val="00246F46"/>
    <w:rsid w:val="00247190"/>
    <w:rsid w:val="0025145E"/>
    <w:rsid w:val="00251E84"/>
    <w:rsid w:val="002520B1"/>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C29"/>
    <w:rsid w:val="00265D18"/>
    <w:rsid w:val="002665A4"/>
    <w:rsid w:val="002676A1"/>
    <w:rsid w:val="002679BE"/>
    <w:rsid w:val="00270051"/>
    <w:rsid w:val="0027052A"/>
    <w:rsid w:val="00270AF6"/>
    <w:rsid w:val="00270D59"/>
    <w:rsid w:val="00271D91"/>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CAB"/>
    <w:rsid w:val="00277F14"/>
    <w:rsid w:val="0028014C"/>
    <w:rsid w:val="00280DE2"/>
    <w:rsid w:val="00280E91"/>
    <w:rsid w:val="00281740"/>
    <w:rsid w:val="00281D16"/>
    <w:rsid w:val="00283198"/>
    <w:rsid w:val="002836C2"/>
    <w:rsid w:val="00283E26"/>
    <w:rsid w:val="00283F0A"/>
    <w:rsid w:val="00284468"/>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DFB"/>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48"/>
    <w:rsid w:val="002C4DBF"/>
    <w:rsid w:val="002C5AB8"/>
    <w:rsid w:val="002C6CF7"/>
    <w:rsid w:val="002C7037"/>
    <w:rsid w:val="002C71F6"/>
    <w:rsid w:val="002D02FE"/>
    <w:rsid w:val="002D1AAA"/>
    <w:rsid w:val="002D20E8"/>
    <w:rsid w:val="002D236D"/>
    <w:rsid w:val="002D3C61"/>
    <w:rsid w:val="002D4250"/>
    <w:rsid w:val="002D4575"/>
    <w:rsid w:val="002D4BBC"/>
    <w:rsid w:val="002D4DC4"/>
    <w:rsid w:val="002D5C3F"/>
    <w:rsid w:val="002D5CF0"/>
    <w:rsid w:val="002D601F"/>
    <w:rsid w:val="002D68D4"/>
    <w:rsid w:val="002E0768"/>
    <w:rsid w:val="002E0877"/>
    <w:rsid w:val="002E0966"/>
    <w:rsid w:val="002E11D1"/>
    <w:rsid w:val="002E1FF4"/>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C15"/>
    <w:rsid w:val="00305E59"/>
    <w:rsid w:val="00305F6D"/>
    <w:rsid w:val="003064D4"/>
    <w:rsid w:val="00307237"/>
    <w:rsid w:val="00307F3C"/>
    <w:rsid w:val="003101E4"/>
    <w:rsid w:val="0031086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66C"/>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479E6"/>
    <w:rsid w:val="00350018"/>
    <w:rsid w:val="003500D1"/>
    <w:rsid w:val="00350C85"/>
    <w:rsid w:val="0035170A"/>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642"/>
    <w:rsid w:val="003956CC"/>
    <w:rsid w:val="00395D6D"/>
    <w:rsid w:val="0039646A"/>
    <w:rsid w:val="00396D60"/>
    <w:rsid w:val="00396F13"/>
    <w:rsid w:val="003972CC"/>
    <w:rsid w:val="00397DC0"/>
    <w:rsid w:val="00397F53"/>
    <w:rsid w:val="003A086B"/>
    <w:rsid w:val="003A0A31"/>
    <w:rsid w:val="003A145D"/>
    <w:rsid w:val="003A17B2"/>
    <w:rsid w:val="003A2BE0"/>
    <w:rsid w:val="003A36DD"/>
    <w:rsid w:val="003A377C"/>
    <w:rsid w:val="003A5049"/>
    <w:rsid w:val="003A5533"/>
    <w:rsid w:val="003A558E"/>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4F66"/>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3AEB"/>
    <w:rsid w:val="003F4C5E"/>
    <w:rsid w:val="003F6CF8"/>
    <w:rsid w:val="003F7B41"/>
    <w:rsid w:val="0040112D"/>
    <w:rsid w:val="00401BA5"/>
    <w:rsid w:val="00401E69"/>
    <w:rsid w:val="00401FFA"/>
    <w:rsid w:val="004021AA"/>
    <w:rsid w:val="00402941"/>
    <w:rsid w:val="00402AD9"/>
    <w:rsid w:val="00403109"/>
    <w:rsid w:val="004055C1"/>
    <w:rsid w:val="00405996"/>
    <w:rsid w:val="004064ED"/>
    <w:rsid w:val="004068F5"/>
    <w:rsid w:val="00406C77"/>
    <w:rsid w:val="004072C8"/>
    <w:rsid w:val="0040761D"/>
    <w:rsid w:val="0040795E"/>
    <w:rsid w:val="0040799E"/>
    <w:rsid w:val="00407F37"/>
    <w:rsid w:val="004107A0"/>
    <w:rsid w:val="00410B68"/>
    <w:rsid w:val="00410FAF"/>
    <w:rsid w:val="004110AC"/>
    <w:rsid w:val="00411D9D"/>
    <w:rsid w:val="00412B18"/>
    <w:rsid w:val="004134BB"/>
    <w:rsid w:val="00413A8A"/>
    <w:rsid w:val="00415A94"/>
    <w:rsid w:val="00416F1E"/>
    <w:rsid w:val="00417553"/>
    <w:rsid w:val="004175B6"/>
    <w:rsid w:val="0042084B"/>
    <w:rsid w:val="00423031"/>
    <w:rsid w:val="00423CA2"/>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8BB"/>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5B84"/>
    <w:rsid w:val="004A691D"/>
    <w:rsid w:val="004A712A"/>
    <w:rsid w:val="004A7722"/>
    <w:rsid w:val="004B0A7C"/>
    <w:rsid w:val="004B2363"/>
    <w:rsid w:val="004B24A0"/>
    <w:rsid w:val="004B28E1"/>
    <w:rsid w:val="004B29B7"/>
    <w:rsid w:val="004B2F56"/>
    <w:rsid w:val="004B383E"/>
    <w:rsid w:val="004B4580"/>
    <w:rsid w:val="004B5522"/>
    <w:rsid w:val="004B59FC"/>
    <w:rsid w:val="004B61C2"/>
    <w:rsid w:val="004B6A3E"/>
    <w:rsid w:val="004B6D52"/>
    <w:rsid w:val="004B7B69"/>
    <w:rsid w:val="004B7C9F"/>
    <w:rsid w:val="004C090C"/>
    <w:rsid w:val="004C17D2"/>
    <w:rsid w:val="004C1D9B"/>
    <w:rsid w:val="004C217A"/>
    <w:rsid w:val="004C289B"/>
    <w:rsid w:val="004C35CD"/>
    <w:rsid w:val="004C3803"/>
    <w:rsid w:val="004C5289"/>
    <w:rsid w:val="004C5CE8"/>
    <w:rsid w:val="004C5CF3"/>
    <w:rsid w:val="004C77DB"/>
    <w:rsid w:val="004D0281"/>
    <w:rsid w:val="004D0AE2"/>
    <w:rsid w:val="004D0F31"/>
    <w:rsid w:val="004D130A"/>
    <w:rsid w:val="004D1C32"/>
    <w:rsid w:val="004D1E87"/>
    <w:rsid w:val="004D2727"/>
    <w:rsid w:val="004D28BA"/>
    <w:rsid w:val="004D2B4B"/>
    <w:rsid w:val="004D304E"/>
    <w:rsid w:val="004D4C3B"/>
    <w:rsid w:val="004D557A"/>
    <w:rsid w:val="004D5671"/>
    <w:rsid w:val="004D5734"/>
    <w:rsid w:val="004D5D9B"/>
    <w:rsid w:val="004D6073"/>
    <w:rsid w:val="004D7784"/>
    <w:rsid w:val="004D77AD"/>
    <w:rsid w:val="004E04E2"/>
    <w:rsid w:val="004E0603"/>
    <w:rsid w:val="004E10D5"/>
    <w:rsid w:val="004E120F"/>
    <w:rsid w:val="004E144F"/>
    <w:rsid w:val="004E1503"/>
    <w:rsid w:val="004E1977"/>
    <w:rsid w:val="004E1B0A"/>
    <w:rsid w:val="004E1C8E"/>
    <w:rsid w:val="004E27C5"/>
    <w:rsid w:val="004E2F96"/>
    <w:rsid w:val="004E2FC6"/>
    <w:rsid w:val="004E34F8"/>
    <w:rsid w:val="004E383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2FF"/>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FB7"/>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2D2"/>
    <w:rsid w:val="00515ADC"/>
    <w:rsid w:val="005162B1"/>
    <w:rsid w:val="005167C7"/>
    <w:rsid w:val="00516DDC"/>
    <w:rsid w:val="005170F3"/>
    <w:rsid w:val="00517CB0"/>
    <w:rsid w:val="00520884"/>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32"/>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3A5"/>
    <w:rsid w:val="00551E0E"/>
    <w:rsid w:val="00551E52"/>
    <w:rsid w:val="005525A4"/>
    <w:rsid w:val="00552D6E"/>
    <w:rsid w:val="0055313D"/>
    <w:rsid w:val="005538A6"/>
    <w:rsid w:val="00553DFD"/>
    <w:rsid w:val="00556113"/>
    <w:rsid w:val="0055623A"/>
    <w:rsid w:val="005563D9"/>
    <w:rsid w:val="00557E3D"/>
    <w:rsid w:val="00560961"/>
    <w:rsid w:val="00561C56"/>
    <w:rsid w:val="005624A7"/>
    <w:rsid w:val="00562537"/>
    <w:rsid w:val="00562EB1"/>
    <w:rsid w:val="0056302C"/>
    <w:rsid w:val="00563192"/>
    <w:rsid w:val="0056331A"/>
    <w:rsid w:val="005639B0"/>
    <w:rsid w:val="00564308"/>
    <w:rsid w:val="00564604"/>
    <w:rsid w:val="00564FB7"/>
    <w:rsid w:val="00565307"/>
    <w:rsid w:val="00565FDC"/>
    <w:rsid w:val="0056625A"/>
    <w:rsid w:val="00566462"/>
    <w:rsid w:val="00566FD6"/>
    <w:rsid w:val="00567040"/>
    <w:rsid w:val="005670AA"/>
    <w:rsid w:val="00567A10"/>
    <w:rsid w:val="005716B8"/>
    <w:rsid w:val="00571702"/>
    <w:rsid w:val="00571A83"/>
    <w:rsid w:val="00571F29"/>
    <w:rsid w:val="00572B9A"/>
    <w:rsid w:val="005739AB"/>
    <w:rsid w:val="00574CD1"/>
    <w:rsid w:val="005754F7"/>
    <w:rsid w:val="00575C75"/>
    <w:rsid w:val="00576013"/>
    <w:rsid w:val="00576FA9"/>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653"/>
    <w:rsid w:val="005900F2"/>
    <w:rsid w:val="005918A4"/>
    <w:rsid w:val="00592A50"/>
    <w:rsid w:val="005939DE"/>
    <w:rsid w:val="0059404D"/>
    <w:rsid w:val="0059461B"/>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3BB"/>
    <w:rsid w:val="005B67B3"/>
    <w:rsid w:val="005B6B3E"/>
    <w:rsid w:val="005B7350"/>
    <w:rsid w:val="005B73A1"/>
    <w:rsid w:val="005B7DB1"/>
    <w:rsid w:val="005C1C00"/>
    <w:rsid w:val="005C4C12"/>
    <w:rsid w:val="005C6159"/>
    <w:rsid w:val="005C6BE8"/>
    <w:rsid w:val="005C6C80"/>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E00"/>
    <w:rsid w:val="005E65D1"/>
    <w:rsid w:val="005E6606"/>
    <w:rsid w:val="005E6D42"/>
    <w:rsid w:val="005E7094"/>
    <w:rsid w:val="005E79C4"/>
    <w:rsid w:val="005E7CE7"/>
    <w:rsid w:val="005F1793"/>
    <w:rsid w:val="005F1B96"/>
    <w:rsid w:val="005F1DBB"/>
    <w:rsid w:val="005F1F95"/>
    <w:rsid w:val="005F25D1"/>
    <w:rsid w:val="005F34F7"/>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D4F"/>
    <w:rsid w:val="006175DC"/>
    <w:rsid w:val="00617A6E"/>
    <w:rsid w:val="00620934"/>
    <w:rsid w:val="00620AB7"/>
    <w:rsid w:val="00620E3B"/>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94B"/>
    <w:rsid w:val="00632618"/>
    <w:rsid w:val="00632813"/>
    <w:rsid w:val="0063292B"/>
    <w:rsid w:val="00633389"/>
    <w:rsid w:val="00633E1E"/>
    <w:rsid w:val="006340E0"/>
    <w:rsid w:val="00634DC9"/>
    <w:rsid w:val="00635B42"/>
    <w:rsid w:val="00635D52"/>
    <w:rsid w:val="0063664D"/>
    <w:rsid w:val="00637DAB"/>
    <w:rsid w:val="00641A7F"/>
    <w:rsid w:val="00641AD5"/>
    <w:rsid w:val="00641F67"/>
    <w:rsid w:val="00642EFE"/>
    <w:rsid w:val="00643D6C"/>
    <w:rsid w:val="00644CE2"/>
    <w:rsid w:val="00647B5C"/>
    <w:rsid w:val="00650073"/>
    <w:rsid w:val="00650458"/>
    <w:rsid w:val="006505D2"/>
    <w:rsid w:val="00650682"/>
    <w:rsid w:val="006507FA"/>
    <w:rsid w:val="00650D3A"/>
    <w:rsid w:val="00651408"/>
    <w:rsid w:val="00651479"/>
    <w:rsid w:val="00651E02"/>
    <w:rsid w:val="006521E5"/>
    <w:rsid w:val="00653219"/>
    <w:rsid w:val="00654ADD"/>
    <w:rsid w:val="00654D3D"/>
    <w:rsid w:val="00655E71"/>
    <w:rsid w:val="00655EBD"/>
    <w:rsid w:val="006568C9"/>
    <w:rsid w:val="00657DDC"/>
    <w:rsid w:val="00657F32"/>
    <w:rsid w:val="006607D5"/>
    <w:rsid w:val="006608AD"/>
    <w:rsid w:val="006618DE"/>
    <w:rsid w:val="00662084"/>
    <w:rsid w:val="00662165"/>
    <w:rsid w:val="00662623"/>
    <w:rsid w:val="0066349B"/>
    <w:rsid w:val="0066561A"/>
    <w:rsid w:val="006657A3"/>
    <w:rsid w:val="006657EE"/>
    <w:rsid w:val="00666907"/>
    <w:rsid w:val="00667A56"/>
    <w:rsid w:val="0067014B"/>
    <w:rsid w:val="00670CEB"/>
    <w:rsid w:val="0067102D"/>
    <w:rsid w:val="00671A82"/>
    <w:rsid w:val="0067229B"/>
    <w:rsid w:val="006726D9"/>
    <w:rsid w:val="00672E7B"/>
    <w:rsid w:val="00672FCC"/>
    <w:rsid w:val="0067579A"/>
    <w:rsid w:val="00675B71"/>
    <w:rsid w:val="00676178"/>
    <w:rsid w:val="00677658"/>
    <w:rsid w:val="00677C72"/>
    <w:rsid w:val="00680A96"/>
    <w:rsid w:val="006818C6"/>
    <w:rsid w:val="00685962"/>
    <w:rsid w:val="00685A30"/>
    <w:rsid w:val="00685C48"/>
    <w:rsid w:val="0068702A"/>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EE1"/>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EA3"/>
    <w:rsid w:val="006B1E29"/>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39A"/>
    <w:rsid w:val="006C679A"/>
    <w:rsid w:val="006C76D9"/>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63"/>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654"/>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B1B"/>
    <w:rsid w:val="00706A4E"/>
    <w:rsid w:val="0070731F"/>
    <w:rsid w:val="00707B86"/>
    <w:rsid w:val="007117F5"/>
    <w:rsid w:val="00712311"/>
    <w:rsid w:val="00712DB8"/>
    <w:rsid w:val="007130E0"/>
    <w:rsid w:val="007131F4"/>
    <w:rsid w:val="00713971"/>
    <w:rsid w:val="00714C96"/>
    <w:rsid w:val="007154FC"/>
    <w:rsid w:val="00715EE8"/>
    <w:rsid w:val="00716711"/>
    <w:rsid w:val="0071687B"/>
    <w:rsid w:val="0071689A"/>
    <w:rsid w:val="00716F47"/>
    <w:rsid w:val="007204FD"/>
    <w:rsid w:val="00721029"/>
    <w:rsid w:val="007210AC"/>
    <w:rsid w:val="007212CC"/>
    <w:rsid w:val="0072168C"/>
    <w:rsid w:val="00721CBC"/>
    <w:rsid w:val="007224D2"/>
    <w:rsid w:val="00722665"/>
    <w:rsid w:val="00722E39"/>
    <w:rsid w:val="00723462"/>
    <w:rsid w:val="007248F1"/>
    <w:rsid w:val="00725ED3"/>
    <w:rsid w:val="007268F5"/>
    <w:rsid w:val="007317F3"/>
    <w:rsid w:val="00731BD1"/>
    <w:rsid w:val="00731D26"/>
    <w:rsid w:val="00734A13"/>
    <w:rsid w:val="00735365"/>
    <w:rsid w:val="007367E3"/>
    <w:rsid w:val="00736A43"/>
    <w:rsid w:val="00737986"/>
    <w:rsid w:val="00737B2F"/>
    <w:rsid w:val="00737D93"/>
    <w:rsid w:val="00740919"/>
    <w:rsid w:val="0074145B"/>
    <w:rsid w:val="00741C3D"/>
    <w:rsid w:val="007431AB"/>
    <w:rsid w:val="0074334C"/>
    <w:rsid w:val="00743CC7"/>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1C3"/>
    <w:rsid w:val="007813EB"/>
    <w:rsid w:val="00781688"/>
    <w:rsid w:val="00782D3C"/>
    <w:rsid w:val="0078387F"/>
    <w:rsid w:val="007839E7"/>
    <w:rsid w:val="00784B86"/>
    <w:rsid w:val="00784CB7"/>
    <w:rsid w:val="007862B1"/>
    <w:rsid w:val="00786C75"/>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6C4A"/>
    <w:rsid w:val="0079727E"/>
    <w:rsid w:val="00797637"/>
    <w:rsid w:val="007A0CE6"/>
    <w:rsid w:val="007A0DD2"/>
    <w:rsid w:val="007A16FB"/>
    <w:rsid w:val="007A2020"/>
    <w:rsid w:val="007A2E03"/>
    <w:rsid w:val="007A2E3D"/>
    <w:rsid w:val="007A2FC9"/>
    <w:rsid w:val="007A3333"/>
    <w:rsid w:val="007A38EF"/>
    <w:rsid w:val="007A3B0E"/>
    <w:rsid w:val="007A3EE6"/>
    <w:rsid w:val="007A3F75"/>
    <w:rsid w:val="007A4BB9"/>
    <w:rsid w:val="007A5810"/>
    <w:rsid w:val="007A5E2D"/>
    <w:rsid w:val="007A7DEB"/>
    <w:rsid w:val="007B188A"/>
    <w:rsid w:val="007B207A"/>
    <w:rsid w:val="007B297E"/>
    <w:rsid w:val="007B36E4"/>
    <w:rsid w:val="007B3ACE"/>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2D5"/>
    <w:rsid w:val="007D13EE"/>
    <w:rsid w:val="007D2B56"/>
    <w:rsid w:val="007D3E45"/>
    <w:rsid w:val="007D4017"/>
    <w:rsid w:val="007D716A"/>
    <w:rsid w:val="007D7707"/>
    <w:rsid w:val="007E02A1"/>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1BD6"/>
    <w:rsid w:val="0080211F"/>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D37"/>
    <w:rsid w:val="00824F68"/>
    <w:rsid w:val="008251F9"/>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9CE"/>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200"/>
    <w:rsid w:val="00866527"/>
    <w:rsid w:val="008675D7"/>
    <w:rsid w:val="00867987"/>
    <w:rsid w:val="008702CB"/>
    <w:rsid w:val="0087155D"/>
    <w:rsid w:val="008718B2"/>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0F06"/>
    <w:rsid w:val="008A120F"/>
    <w:rsid w:val="008A1E8D"/>
    <w:rsid w:val="008A24FA"/>
    <w:rsid w:val="008A2FF1"/>
    <w:rsid w:val="008A345D"/>
    <w:rsid w:val="008A3652"/>
    <w:rsid w:val="008A3C43"/>
    <w:rsid w:val="008A403C"/>
    <w:rsid w:val="008A4DA3"/>
    <w:rsid w:val="008A56AD"/>
    <w:rsid w:val="008A5CEA"/>
    <w:rsid w:val="008A6803"/>
    <w:rsid w:val="008A73D0"/>
    <w:rsid w:val="008A7905"/>
    <w:rsid w:val="008B05C1"/>
    <w:rsid w:val="008B12AF"/>
    <w:rsid w:val="008B1605"/>
    <w:rsid w:val="008B1B4F"/>
    <w:rsid w:val="008B32AF"/>
    <w:rsid w:val="008B3888"/>
    <w:rsid w:val="008B4DB1"/>
    <w:rsid w:val="008B4F5C"/>
    <w:rsid w:val="008B4FDA"/>
    <w:rsid w:val="008B56CC"/>
    <w:rsid w:val="008B5D89"/>
    <w:rsid w:val="008B6255"/>
    <w:rsid w:val="008B73CD"/>
    <w:rsid w:val="008C0E12"/>
    <w:rsid w:val="008C17DA"/>
    <w:rsid w:val="008C2DF3"/>
    <w:rsid w:val="008C343E"/>
    <w:rsid w:val="008C353D"/>
    <w:rsid w:val="008C417C"/>
    <w:rsid w:val="008C5FC1"/>
    <w:rsid w:val="008C64C6"/>
    <w:rsid w:val="008C6A37"/>
    <w:rsid w:val="008C6A78"/>
    <w:rsid w:val="008C750C"/>
    <w:rsid w:val="008C7A16"/>
    <w:rsid w:val="008D0121"/>
    <w:rsid w:val="008D0D48"/>
    <w:rsid w:val="008D0FB6"/>
    <w:rsid w:val="008D11AA"/>
    <w:rsid w:val="008D1746"/>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4FC6"/>
    <w:rsid w:val="008E5B7C"/>
    <w:rsid w:val="008E5C09"/>
    <w:rsid w:val="008E60B3"/>
    <w:rsid w:val="008E6CE8"/>
    <w:rsid w:val="008F1323"/>
    <w:rsid w:val="008F13BF"/>
    <w:rsid w:val="008F2365"/>
    <w:rsid w:val="008F2B76"/>
    <w:rsid w:val="008F409E"/>
    <w:rsid w:val="008F527F"/>
    <w:rsid w:val="008F6B74"/>
    <w:rsid w:val="008F78BE"/>
    <w:rsid w:val="008F7A2B"/>
    <w:rsid w:val="00902BB9"/>
    <w:rsid w:val="00902D0C"/>
    <w:rsid w:val="009030CA"/>
    <w:rsid w:val="00903778"/>
    <w:rsid w:val="00903898"/>
    <w:rsid w:val="0090481C"/>
    <w:rsid w:val="00904926"/>
    <w:rsid w:val="00904CDE"/>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84"/>
    <w:rsid w:val="0092445C"/>
    <w:rsid w:val="00926875"/>
    <w:rsid w:val="00930AC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3CA"/>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766"/>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6EE0"/>
    <w:rsid w:val="009771B9"/>
    <w:rsid w:val="009775DB"/>
    <w:rsid w:val="0098011A"/>
    <w:rsid w:val="009813C4"/>
    <w:rsid w:val="00981540"/>
    <w:rsid w:val="00981CC0"/>
    <w:rsid w:val="0098244A"/>
    <w:rsid w:val="00982655"/>
    <w:rsid w:val="009833F1"/>
    <w:rsid w:val="0098370E"/>
    <w:rsid w:val="00983AF5"/>
    <w:rsid w:val="00984456"/>
    <w:rsid w:val="00984BDB"/>
    <w:rsid w:val="00985291"/>
    <w:rsid w:val="009875D7"/>
    <w:rsid w:val="00987E76"/>
    <w:rsid w:val="0099029A"/>
    <w:rsid w:val="009902F8"/>
    <w:rsid w:val="00990375"/>
    <w:rsid w:val="00990561"/>
    <w:rsid w:val="00990C42"/>
    <w:rsid w:val="009911F4"/>
    <w:rsid w:val="00993191"/>
    <w:rsid w:val="00993B84"/>
    <w:rsid w:val="00994587"/>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17D7"/>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64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1CA"/>
    <w:rsid w:val="009F05A6"/>
    <w:rsid w:val="009F0660"/>
    <w:rsid w:val="009F06BA"/>
    <w:rsid w:val="009F079F"/>
    <w:rsid w:val="009F18D0"/>
    <w:rsid w:val="009F1FF7"/>
    <w:rsid w:val="009F21B2"/>
    <w:rsid w:val="009F337A"/>
    <w:rsid w:val="009F4638"/>
    <w:rsid w:val="009F5D9B"/>
    <w:rsid w:val="009F64A7"/>
    <w:rsid w:val="009F720A"/>
    <w:rsid w:val="009F7683"/>
    <w:rsid w:val="009F7C54"/>
    <w:rsid w:val="009F7D78"/>
    <w:rsid w:val="00A00BCA"/>
    <w:rsid w:val="00A00E74"/>
    <w:rsid w:val="00A0285A"/>
    <w:rsid w:val="00A04DB0"/>
    <w:rsid w:val="00A05927"/>
    <w:rsid w:val="00A05A2F"/>
    <w:rsid w:val="00A0752B"/>
    <w:rsid w:val="00A07A6D"/>
    <w:rsid w:val="00A10D1E"/>
    <w:rsid w:val="00A10D1F"/>
    <w:rsid w:val="00A112E2"/>
    <w:rsid w:val="00A1152B"/>
    <w:rsid w:val="00A11B63"/>
    <w:rsid w:val="00A11BD0"/>
    <w:rsid w:val="00A11F49"/>
    <w:rsid w:val="00A12260"/>
    <w:rsid w:val="00A1295D"/>
    <w:rsid w:val="00A12A5E"/>
    <w:rsid w:val="00A12C95"/>
    <w:rsid w:val="00A12CCC"/>
    <w:rsid w:val="00A14ED9"/>
    <w:rsid w:val="00A150A9"/>
    <w:rsid w:val="00A1564A"/>
    <w:rsid w:val="00A1623D"/>
    <w:rsid w:val="00A16F0B"/>
    <w:rsid w:val="00A20B69"/>
    <w:rsid w:val="00A222D7"/>
    <w:rsid w:val="00A22548"/>
    <w:rsid w:val="00A22EB5"/>
    <w:rsid w:val="00A237E1"/>
    <w:rsid w:val="00A247D2"/>
    <w:rsid w:val="00A24827"/>
    <w:rsid w:val="00A249DB"/>
    <w:rsid w:val="00A24DA5"/>
    <w:rsid w:val="00A24F80"/>
    <w:rsid w:val="00A2572F"/>
    <w:rsid w:val="00A269D3"/>
    <w:rsid w:val="00A27FAF"/>
    <w:rsid w:val="00A3062D"/>
    <w:rsid w:val="00A30B3F"/>
    <w:rsid w:val="00A3101A"/>
    <w:rsid w:val="00A3156D"/>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178"/>
    <w:rsid w:val="00A45662"/>
    <w:rsid w:val="00A45946"/>
    <w:rsid w:val="00A45D0A"/>
    <w:rsid w:val="00A46501"/>
    <w:rsid w:val="00A4729F"/>
    <w:rsid w:val="00A5045F"/>
    <w:rsid w:val="00A5050E"/>
    <w:rsid w:val="00A51B73"/>
    <w:rsid w:val="00A51D7C"/>
    <w:rsid w:val="00A52061"/>
    <w:rsid w:val="00A52210"/>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7DA"/>
    <w:rsid w:val="00A66ABD"/>
    <w:rsid w:val="00A6756D"/>
    <w:rsid w:val="00A67723"/>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9D4"/>
    <w:rsid w:val="00A905A7"/>
    <w:rsid w:val="00A921FF"/>
    <w:rsid w:val="00A93710"/>
    <w:rsid w:val="00A9429C"/>
    <w:rsid w:val="00A95A88"/>
    <w:rsid w:val="00A95C09"/>
    <w:rsid w:val="00A96293"/>
    <w:rsid w:val="00A96817"/>
    <w:rsid w:val="00AA0AD8"/>
    <w:rsid w:val="00AA0C89"/>
    <w:rsid w:val="00AA0F00"/>
    <w:rsid w:val="00AA13E4"/>
    <w:rsid w:val="00AA1568"/>
    <w:rsid w:val="00AA18C8"/>
    <w:rsid w:val="00AA1BBF"/>
    <w:rsid w:val="00AA1CBD"/>
    <w:rsid w:val="00AA2EFA"/>
    <w:rsid w:val="00AA4A0F"/>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439"/>
    <w:rsid w:val="00AB2618"/>
    <w:rsid w:val="00AB2648"/>
    <w:rsid w:val="00AB3FFE"/>
    <w:rsid w:val="00AB48CD"/>
    <w:rsid w:val="00AB5AF2"/>
    <w:rsid w:val="00AB5D5B"/>
    <w:rsid w:val="00AB5E50"/>
    <w:rsid w:val="00AB64C0"/>
    <w:rsid w:val="00AB6EFD"/>
    <w:rsid w:val="00AB71E2"/>
    <w:rsid w:val="00AB77E2"/>
    <w:rsid w:val="00AB7D2E"/>
    <w:rsid w:val="00AC014F"/>
    <w:rsid w:val="00AC018F"/>
    <w:rsid w:val="00AC082E"/>
    <w:rsid w:val="00AC12AD"/>
    <w:rsid w:val="00AC1B95"/>
    <w:rsid w:val="00AC3F2F"/>
    <w:rsid w:val="00AC45C7"/>
    <w:rsid w:val="00AC4EAF"/>
    <w:rsid w:val="00AC5807"/>
    <w:rsid w:val="00AC743C"/>
    <w:rsid w:val="00AC79C9"/>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9CE"/>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6C3"/>
    <w:rsid w:val="00AF2710"/>
    <w:rsid w:val="00AF27D0"/>
    <w:rsid w:val="00AF3D6A"/>
    <w:rsid w:val="00AF41B3"/>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6F21"/>
    <w:rsid w:val="00B176AF"/>
    <w:rsid w:val="00B2066D"/>
    <w:rsid w:val="00B21689"/>
    <w:rsid w:val="00B217A5"/>
    <w:rsid w:val="00B21B35"/>
    <w:rsid w:val="00B2228B"/>
    <w:rsid w:val="00B2283B"/>
    <w:rsid w:val="00B22AE3"/>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4B02"/>
    <w:rsid w:val="00B36E56"/>
    <w:rsid w:val="00B37250"/>
    <w:rsid w:val="00B40121"/>
    <w:rsid w:val="00B40233"/>
    <w:rsid w:val="00B413A8"/>
    <w:rsid w:val="00B425F0"/>
    <w:rsid w:val="00B430C1"/>
    <w:rsid w:val="00B4364F"/>
    <w:rsid w:val="00B43EE5"/>
    <w:rsid w:val="00B4401A"/>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3F46"/>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251C"/>
    <w:rsid w:val="00B834EF"/>
    <w:rsid w:val="00B836ED"/>
    <w:rsid w:val="00B83C84"/>
    <w:rsid w:val="00B84296"/>
    <w:rsid w:val="00B8477A"/>
    <w:rsid w:val="00B84F37"/>
    <w:rsid w:val="00B853BF"/>
    <w:rsid w:val="00B857D4"/>
    <w:rsid w:val="00B8636F"/>
    <w:rsid w:val="00B86BCB"/>
    <w:rsid w:val="00B87EE8"/>
    <w:rsid w:val="00B9100A"/>
    <w:rsid w:val="00B925B0"/>
    <w:rsid w:val="00B941D0"/>
    <w:rsid w:val="00B95FE0"/>
    <w:rsid w:val="00B964A0"/>
    <w:rsid w:val="00B96B73"/>
    <w:rsid w:val="00B97237"/>
    <w:rsid w:val="00B975FA"/>
    <w:rsid w:val="00B9796D"/>
    <w:rsid w:val="00B97D91"/>
    <w:rsid w:val="00BA10E4"/>
    <w:rsid w:val="00BA171F"/>
    <w:rsid w:val="00BA3554"/>
    <w:rsid w:val="00BA5D9A"/>
    <w:rsid w:val="00BA632C"/>
    <w:rsid w:val="00BA64B8"/>
    <w:rsid w:val="00BA6543"/>
    <w:rsid w:val="00BA656E"/>
    <w:rsid w:val="00BB1A5D"/>
    <w:rsid w:val="00BB1C9B"/>
    <w:rsid w:val="00BB3575"/>
    <w:rsid w:val="00BB4ADD"/>
    <w:rsid w:val="00BB4E23"/>
    <w:rsid w:val="00BB500A"/>
    <w:rsid w:val="00BB52F9"/>
    <w:rsid w:val="00BB5B35"/>
    <w:rsid w:val="00BB5B81"/>
    <w:rsid w:val="00BB5F0B"/>
    <w:rsid w:val="00BB682B"/>
    <w:rsid w:val="00BB6EAD"/>
    <w:rsid w:val="00BC0648"/>
    <w:rsid w:val="00BC0BAC"/>
    <w:rsid w:val="00BC1555"/>
    <w:rsid w:val="00BC1804"/>
    <w:rsid w:val="00BC2255"/>
    <w:rsid w:val="00BC256B"/>
    <w:rsid w:val="00BC354F"/>
    <w:rsid w:val="00BC3E66"/>
    <w:rsid w:val="00BC44EB"/>
    <w:rsid w:val="00BC4594"/>
    <w:rsid w:val="00BC6493"/>
    <w:rsid w:val="00BC6807"/>
    <w:rsid w:val="00BC6E1C"/>
    <w:rsid w:val="00BC6EE1"/>
    <w:rsid w:val="00BC6FA9"/>
    <w:rsid w:val="00BC723A"/>
    <w:rsid w:val="00BD0588"/>
    <w:rsid w:val="00BD0D0A"/>
    <w:rsid w:val="00BD1B59"/>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2CC8"/>
    <w:rsid w:val="00C03431"/>
    <w:rsid w:val="00C03509"/>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29B4"/>
    <w:rsid w:val="00C343BF"/>
    <w:rsid w:val="00C34414"/>
    <w:rsid w:val="00C3484C"/>
    <w:rsid w:val="00C35169"/>
    <w:rsid w:val="00C358EA"/>
    <w:rsid w:val="00C364E8"/>
    <w:rsid w:val="00C375F2"/>
    <w:rsid w:val="00C3797F"/>
    <w:rsid w:val="00C4095B"/>
    <w:rsid w:val="00C43213"/>
    <w:rsid w:val="00C4327F"/>
    <w:rsid w:val="00C43524"/>
    <w:rsid w:val="00C435DD"/>
    <w:rsid w:val="00C4379C"/>
    <w:rsid w:val="00C4487D"/>
    <w:rsid w:val="00C45620"/>
    <w:rsid w:val="00C4593E"/>
    <w:rsid w:val="00C464BA"/>
    <w:rsid w:val="00C467B9"/>
    <w:rsid w:val="00C46CE0"/>
    <w:rsid w:val="00C47611"/>
    <w:rsid w:val="00C4795F"/>
    <w:rsid w:val="00C47D72"/>
    <w:rsid w:val="00C50C57"/>
    <w:rsid w:val="00C50D71"/>
    <w:rsid w:val="00C50D83"/>
    <w:rsid w:val="00C51512"/>
    <w:rsid w:val="00C527F9"/>
    <w:rsid w:val="00C53926"/>
    <w:rsid w:val="00C53D1C"/>
    <w:rsid w:val="00C54CEE"/>
    <w:rsid w:val="00C5664D"/>
    <w:rsid w:val="00C56BBA"/>
    <w:rsid w:val="00C57D7E"/>
    <w:rsid w:val="00C602DA"/>
    <w:rsid w:val="00C6056C"/>
    <w:rsid w:val="00C611EE"/>
    <w:rsid w:val="00C62172"/>
    <w:rsid w:val="00C6256F"/>
    <w:rsid w:val="00C6329E"/>
    <w:rsid w:val="00C63E1C"/>
    <w:rsid w:val="00C6467B"/>
    <w:rsid w:val="00C647D8"/>
    <w:rsid w:val="00C648B6"/>
    <w:rsid w:val="00C64BF0"/>
    <w:rsid w:val="00C65D2E"/>
    <w:rsid w:val="00C66474"/>
    <w:rsid w:val="00C667A7"/>
    <w:rsid w:val="00C66A65"/>
    <w:rsid w:val="00C66A93"/>
    <w:rsid w:val="00C67E80"/>
    <w:rsid w:val="00C706F4"/>
    <w:rsid w:val="00C7187F"/>
    <w:rsid w:val="00C71E26"/>
    <w:rsid w:val="00C72606"/>
    <w:rsid w:val="00C727E5"/>
    <w:rsid w:val="00C72A00"/>
    <w:rsid w:val="00C72BAD"/>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96C"/>
    <w:rsid w:val="00C87E2F"/>
    <w:rsid w:val="00C91A6B"/>
    <w:rsid w:val="00C91F69"/>
    <w:rsid w:val="00C92051"/>
    <w:rsid w:val="00C925FD"/>
    <w:rsid w:val="00C95B0F"/>
    <w:rsid w:val="00C95DE8"/>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7EB"/>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3BD8"/>
    <w:rsid w:val="00CC43F3"/>
    <w:rsid w:val="00CC49B7"/>
    <w:rsid w:val="00CC518E"/>
    <w:rsid w:val="00CC73F0"/>
    <w:rsid w:val="00CC7693"/>
    <w:rsid w:val="00CD043A"/>
    <w:rsid w:val="00CD0B41"/>
    <w:rsid w:val="00CD1686"/>
    <w:rsid w:val="00CD2738"/>
    <w:rsid w:val="00CD31D5"/>
    <w:rsid w:val="00CD3548"/>
    <w:rsid w:val="00CD3E7D"/>
    <w:rsid w:val="00CD4190"/>
    <w:rsid w:val="00CD435C"/>
    <w:rsid w:val="00CD43C8"/>
    <w:rsid w:val="00CD4898"/>
    <w:rsid w:val="00CD51B9"/>
    <w:rsid w:val="00CD7828"/>
    <w:rsid w:val="00CE086A"/>
    <w:rsid w:val="00CE0D95"/>
    <w:rsid w:val="00CE11B7"/>
    <w:rsid w:val="00CE2264"/>
    <w:rsid w:val="00CE2680"/>
    <w:rsid w:val="00CE2E69"/>
    <w:rsid w:val="00CE3958"/>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094"/>
    <w:rsid w:val="00CF5260"/>
    <w:rsid w:val="00CF52FD"/>
    <w:rsid w:val="00CF5B97"/>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4C50"/>
    <w:rsid w:val="00D05A4D"/>
    <w:rsid w:val="00D05F06"/>
    <w:rsid w:val="00D0725B"/>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929"/>
    <w:rsid w:val="00D26324"/>
    <w:rsid w:val="00D265B6"/>
    <w:rsid w:val="00D26E4A"/>
    <w:rsid w:val="00D26FCF"/>
    <w:rsid w:val="00D273E1"/>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98"/>
    <w:rsid w:val="00D758CA"/>
    <w:rsid w:val="00D75F27"/>
    <w:rsid w:val="00D76BBA"/>
    <w:rsid w:val="00D770E9"/>
    <w:rsid w:val="00D7785B"/>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533"/>
    <w:rsid w:val="00D9221E"/>
    <w:rsid w:val="00D93027"/>
    <w:rsid w:val="00D93E95"/>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363"/>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D7E40"/>
    <w:rsid w:val="00DE1323"/>
    <w:rsid w:val="00DE134D"/>
    <w:rsid w:val="00DE13BC"/>
    <w:rsid w:val="00DE1B2F"/>
    <w:rsid w:val="00DE1C00"/>
    <w:rsid w:val="00DE1C5E"/>
    <w:rsid w:val="00DE26E4"/>
    <w:rsid w:val="00DE3538"/>
    <w:rsid w:val="00DE3C28"/>
    <w:rsid w:val="00DE4085"/>
    <w:rsid w:val="00DE417A"/>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80"/>
    <w:rsid w:val="00E05F32"/>
    <w:rsid w:val="00E0616D"/>
    <w:rsid w:val="00E06E9D"/>
    <w:rsid w:val="00E06FC4"/>
    <w:rsid w:val="00E070E6"/>
    <w:rsid w:val="00E10031"/>
    <w:rsid w:val="00E10BB7"/>
    <w:rsid w:val="00E120C4"/>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98"/>
    <w:rsid w:val="00E26DCE"/>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6DD"/>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05E8"/>
    <w:rsid w:val="00E71155"/>
    <w:rsid w:val="00E71CEE"/>
    <w:rsid w:val="00E73057"/>
    <w:rsid w:val="00E7346A"/>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34E"/>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BD2"/>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29D"/>
    <w:rsid w:val="00EC7188"/>
    <w:rsid w:val="00EC759E"/>
    <w:rsid w:val="00EC7897"/>
    <w:rsid w:val="00EC7C95"/>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CC1"/>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8A7"/>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046"/>
    <w:rsid w:val="00F53525"/>
    <w:rsid w:val="00F546F2"/>
    <w:rsid w:val="00F54D98"/>
    <w:rsid w:val="00F5526F"/>
    <w:rsid w:val="00F55654"/>
    <w:rsid w:val="00F556B0"/>
    <w:rsid w:val="00F562EA"/>
    <w:rsid w:val="00F5653D"/>
    <w:rsid w:val="00F566BF"/>
    <w:rsid w:val="00F57BF7"/>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0661"/>
    <w:rsid w:val="00F914CF"/>
    <w:rsid w:val="00F930CD"/>
    <w:rsid w:val="00F932ED"/>
    <w:rsid w:val="00F939E7"/>
    <w:rsid w:val="00F93C26"/>
    <w:rsid w:val="00F9427D"/>
    <w:rsid w:val="00F9448B"/>
    <w:rsid w:val="00F954E8"/>
    <w:rsid w:val="00F96621"/>
    <w:rsid w:val="00F9712B"/>
    <w:rsid w:val="00F97D3E"/>
    <w:rsid w:val="00FA047E"/>
    <w:rsid w:val="00FA0498"/>
    <w:rsid w:val="00FA0E41"/>
    <w:rsid w:val="00FA161C"/>
    <w:rsid w:val="00FA26BD"/>
    <w:rsid w:val="00FA2BFA"/>
    <w:rsid w:val="00FA2FB6"/>
    <w:rsid w:val="00FA37C3"/>
    <w:rsid w:val="00FA409E"/>
    <w:rsid w:val="00FA4725"/>
    <w:rsid w:val="00FA4F9D"/>
    <w:rsid w:val="00FA5CBD"/>
    <w:rsid w:val="00FA6B94"/>
    <w:rsid w:val="00FA6F47"/>
    <w:rsid w:val="00FA751D"/>
    <w:rsid w:val="00FA7A86"/>
    <w:rsid w:val="00FA7EAA"/>
    <w:rsid w:val="00FB068C"/>
    <w:rsid w:val="00FB07C7"/>
    <w:rsid w:val="00FB12F4"/>
    <w:rsid w:val="00FB1530"/>
    <w:rsid w:val="00FB1C56"/>
    <w:rsid w:val="00FB1CB4"/>
    <w:rsid w:val="00FB27A6"/>
    <w:rsid w:val="00FB35D5"/>
    <w:rsid w:val="00FB38BB"/>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81E"/>
    <w:rsid w:val="00FE20B2"/>
    <w:rsid w:val="00FE4310"/>
    <w:rsid w:val="00FE54DC"/>
    <w:rsid w:val="00FE5743"/>
    <w:rsid w:val="00FE64CF"/>
    <w:rsid w:val="00FE6521"/>
    <w:rsid w:val="00FE6532"/>
    <w:rsid w:val="00FE6887"/>
    <w:rsid w:val="00FE6C2A"/>
    <w:rsid w:val="00FE76B9"/>
    <w:rsid w:val="00FE7898"/>
    <w:rsid w:val="00FF0181"/>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Car Car Car Car Car Car Car Car Car Car Car Car Car Car Car Car Car Car Car Car Car Car Car Car Car,Car Car Car Car Car Car Car Car Car Car Car Car Car Car Car Car Car Car Car Car Car Car Car Car Car1"/>
    <w:basedOn w:val="Normal"/>
    <w:link w:val="BodyTextChar"/>
    <w:uiPriority w:val="1"/>
    <w:qFormat/>
    <w:rsid w:val="00096865"/>
    <w:pPr>
      <w:spacing w:after="120"/>
    </w:pPr>
  </w:style>
  <w:style w:type="character" w:customStyle="1" w:styleId="BodyTextChar">
    <w:name w:val="Body Text Char"/>
    <w:aliases w:val="Car Car Car Car Car Car Car Car Car Car Car Car Car Car Car Car Car Car Car Car Car Car Car Car Car Char,Car Car Car Car Car Car Car Car Car Car Car Car Car Car Car Car Car Car Car Car Car Car Car Car Car1 Char"/>
    <w:link w:val="BodyText"/>
    <w:uiPriority w:val="1"/>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1"/>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1"/>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B430C1"/>
    <w:rPr>
      <w:color w:val="605E5C"/>
      <w:shd w:val="clear" w:color="auto" w:fill="E1DFDD"/>
    </w:rPr>
  </w:style>
  <w:style w:type="paragraph" w:customStyle="1" w:styleId="TableParagraph">
    <w:name w:val="Table Paragraph"/>
    <w:basedOn w:val="Normal"/>
    <w:uiPriority w:val="1"/>
    <w:qFormat/>
    <w:rsid w:val="00F53046"/>
    <w:pPr>
      <w:widowControl w:val="0"/>
    </w:pPr>
    <w:rPr>
      <w:rFonts w:asciiTheme="minorHAnsi" w:eastAsiaTheme="minorHAnsi" w:hAnsiTheme="minorHAnsi" w:cstheme="minorBidi"/>
      <w:sz w:val="22"/>
      <w:szCs w:val="22"/>
    </w:rPr>
  </w:style>
  <w:style w:type="character" w:customStyle="1" w:styleId="apple-style-span">
    <w:name w:val="apple-style-span"/>
    <w:rsid w:val="00F530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13443947">
      <w:bodyDiv w:val="1"/>
      <w:marLeft w:val="0"/>
      <w:marRight w:val="0"/>
      <w:marTop w:val="0"/>
      <w:marBottom w:val="0"/>
      <w:divBdr>
        <w:top w:val="none" w:sz="0" w:space="0" w:color="auto"/>
        <w:left w:val="none" w:sz="0" w:space="0" w:color="auto"/>
        <w:bottom w:val="none" w:sz="0" w:space="0" w:color="auto"/>
        <w:right w:val="none" w:sz="0" w:space="0" w:color="auto"/>
      </w:divBdr>
    </w:div>
    <w:div w:id="171725291">
      <w:bodyDiv w:val="1"/>
      <w:marLeft w:val="0"/>
      <w:marRight w:val="0"/>
      <w:marTop w:val="0"/>
      <w:marBottom w:val="0"/>
      <w:divBdr>
        <w:top w:val="none" w:sz="0" w:space="0" w:color="auto"/>
        <w:left w:val="none" w:sz="0" w:space="0" w:color="auto"/>
        <w:bottom w:val="none" w:sz="0" w:space="0" w:color="auto"/>
        <w:right w:val="none" w:sz="0" w:space="0" w:color="auto"/>
      </w:divBdr>
    </w:div>
    <w:div w:id="21131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9614727">
      <w:bodyDiv w:val="1"/>
      <w:marLeft w:val="0"/>
      <w:marRight w:val="0"/>
      <w:marTop w:val="0"/>
      <w:marBottom w:val="0"/>
      <w:divBdr>
        <w:top w:val="none" w:sz="0" w:space="0" w:color="auto"/>
        <w:left w:val="none" w:sz="0" w:space="0" w:color="auto"/>
        <w:bottom w:val="none" w:sz="0" w:space="0" w:color="auto"/>
        <w:right w:val="none" w:sz="0" w:space="0" w:color="auto"/>
      </w:divBdr>
    </w:div>
    <w:div w:id="688724023">
      <w:bodyDiv w:val="1"/>
      <w:marLeft w:val="0"/>
      <w:marRight w:val="0"/>
      <w:marTop w:val="0"/>
      <w:marBottom w:val="0"/>
      <w:divBdr>
        <w:top w:val="none" w:sz="0" w:space="0" w:color="auto"/>
        <w:left w:val="none" w:sz="0" w:space="0" w:color="auto"/>
        <w:bottom w:val="none" w:sz="0" w:space="0" w:color="auto"/>
        <w:right w:val="none" w:sz="0" w:space="0" w:color="auto"/>
      </w:divBdr>
    </w:div>
    <w:div w:id="76869834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0567884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4664908">
      <w:bodyDiv w:val="1"/>
      <w:marLeft w:val="0"/>
      <w:marRight w:val="0"/>
      <w:marTop w:val="0"/>
      <w:marBottom w:val="0"/>
      <w:divBdr>
        <w:top w:val="none" w:sz="0" w:space="0" w:color="auto"/>
        <w:left w:val="none" w:sz="0" w:space="0" w:color="auto"/>
        <w:bottom w:val="none" w:sz="0" w:space="0" w:color="auto"/>
        <w:right w:val="none" w:sz="0" w:space="0" w:color="auto"/>
      </w:divBdr>
    </w:div>
    <w:div w:id="1442728852">
      <w:bodyDiv w:val="1"/>
      <w:marLeft w:val="0"/>
      <w:marRight w:val="0"/>
      <w:marTop w:val="0"/>
      <w:marBottom w:val="0"/>
      <w:divBdr>
        <w:top w:val="none" w:sz="0" w:space="0" w:color="auto"/>
        <w:left w:val="none" w:sz="0" w:space="0" w:color="auto"/>
        <w:bottom w:val="none" w:sz="0" w:space="0" w:color="auto"/>
        <w:right w:val="none" w:sz="0" w:space="0" w:color="auto"/>
      </w:divBdr>
    </w:div>
    <w:div w:id="1532450730">
      <w:bodyDiv w:val="1"/>
      <w:marLeft w:val="0"/>
      <w:marRight w:val="0"/>
      <w:marTop w:val="0"/>
      <w:marBottom w:val="0"/>
      <w:divBdr>
        <w:top w:val="none" w:sz="0" w:space="0" w:color="auto"/>
        <w:left w:val="none" w:sz="0" w:space="0" w:color="auto"/>
        <w:bottom w:val="none" w:sz="0" w:space="0" w:color="auto"/>
        <w:right w:val="none" w:sz="0" w:space="0" w:color="auto"/>
      </w:divBdr>
    </w:div>
    <w:div w:id="1543322383">
      <w:bodyDiv w:val="1"/>
      <w:marLeft w:val="0"/>
      <w:marRight w:val="0"/>
      <w:marTop w:val="0"/>
      <w:marBottom w:val="0"/>
      <w:divBdr>
        <w:top w:val="none" w:sz="0" w:space="0" w:color="auto"/>
        <w:left w:val="none" w:sz="0" w:space="0" w:color="auto"/>
        <w:bottom w:val="none" w:sz="0" w:space="0" w:color="auto"/>
        <w:right w:val="none" w:sz="0" w:space="0" w:color="auto"/>
      </w:divBdr>
    </w:div>
    <w:div w:id="1565066185">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991937">
      <w:bodyDiv w:val="1"/>
      <w:marLeft w:val="0"/>
      <w:marRight w:val="0"/>
      <w:marTop w:val="0"/>
      <w:marBottom w:val="0"/>
      <w:divBdr>
        <w:top w:val="none" w:sz="0" w:space="0" w:color="auto"/>
        <w:left w:val="none" w:sz="0" w:space="0" w:color="auto"/>
        <w:bottom w:val="none" w:sz="0" w:space="0" w:color="auto"/>
        <w:right w:val="none" w:sz="0" w:space="0" w:color="auto"/>
      </w:divBdr>
    </w:div>
    <w:div w:id="192822341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9690083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6055333">
      <w:bodyDiv w:val="1"/>
      <w:marLeft w:val="0"/>
      <w:marRight w:val="0"/>
      <w:marTop w:val="0"/>
      <w:marBottom w:val="0"/>
      <w:divBdr>
        <w:top w:val="none" w:sz="0" w:space="0" w:color="auto"/>
        <w:left w:val="none" w:sz="0" w:space="0" w:color="auto"/>
        <w:bottom w:val="none" w:sz="0" w:space="0" w:color="auto"/>
        <w:right w:val="none" w:sz="0" w:space="0" w:color="auto"/>
      </w:divBdr>
    </w:div>
    <w:div w:id="2127115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lva.grigor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ilva.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2B89E4-F2DE-4854-9737-72849CE3A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TotalTime>
  <Pages>67</Pages>
  <Words>20612</Words>
  <Characters>117491</Characters>
  <Application>Microsoft Office Word</Application>
  <DocSecurity>0</DocSecurity>
  <Lines>979</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137828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10</cp:lastModifiedBy>
  <cp:revision>371</cp:revision>
  <cp:lastPrinted>2018-02-16T07:12:00Z</cp:lastPrinted>
  <dcterms:created xsi:type="dcterms:W3CDTF">2022-10-31T11:36:00Z</dcterms:created>
  <dcterms:modified xsi:type="dcterms:W3CDTF">2025-01-24T11:09:00Z</dcterms:modified>
</cp:coreProperties>
</file>